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583C37DC" w:rsidR="001E41F3" w:rsidRDefault="001E41F3">
      <w:pPr>
        <w:pStyle w:val="CRCoverPage"/>
        <w:tabs>
          <w:tab w:val="right" w:pos="9639"/>
        </w:tabs>
        <w:spacing w:after="0"/>
        <w:rPr>
          <w:b/>
          <w:i/>
          <w:noProof/>
          <w:sz w:val="28"/>
        </w:rPr>
      </w:pPr>
      <w:r>
        <w:rPr>
          <w:b/>
          <w:noProof/>
          <w:sz w:val="24"/>
        </w:rPr>
        <w:t>3GPP TSG-</w:t>
      </w:r>
      <w:r w:rsidR="00913669">
        <w:fldChar w:fldCharType="begin"/>
      </w:r>
      <w:r w:rsidR="00913669">
        <w:instrText xml:space="preserve"> DOCPROPERTY  TSG/WGRef  \* MERGEFORMAT </w:instrText>
      </w:r>
      <w:r w:rsidR="00913669">
        <w:fldChar w:fldCharType="separate"/>
      </w:r>
      <w:r w:rsidR="00204B16">
        <w:rPr>
          <w:b/>
          <w:noProof/>
          <w:sz w:val="24"/>
        </w:rPr>
        <w:t xml:space="preserve">RAN </w:t>
      </w:r>
      <w:r w:rsidR="003609EF">
        <w:rPr>
          <w:b/>
          <w:noProof/>
          <w:sz w:val="24"/>
        </w:rPr>
        <w:t>WG</w:t>
      </w:r>
      <w:r w:rsidR="00204B16">
        <w:rPr>
          <w:b/>
          <w:noProof/>
          <w:sz w:val="24"/>
        </w:rPr>
        <w:t>4</w:t>
      </w:r>
      <w:r w:rsidR="00913669">
        <w:rPr>
          <w:b/>
          <w:noProof/>
          <w:sz w:val="24"/>
        </w:rPr>
        <w:fldChar w:fldCharType="end"/>
      </w:r>
      <w:r w:rsidR="00C66BA2">
        <w:rPr>
          <w:b/>
          <w:noProof/>
          <w:sz w:val="24"/>
        </w:rPr>
        <w:t xml:space="preserve"> </w:t>
      </w:r>
      <w:r>
        <w:rPr>
          <w:b/>
          <w:noProof/>
          <w:sz w:val="24"/>
        </w:rPr>
        <w:t>Meeting #</w:t>
      </w:r>
      <w:r w:rsidR="00913669">
        <w:fldChar w:fldCharType="begin"/>
      </w:r>
      <w:r w:rsidR="00913669">
        <w:instrText xml:space="preserve"> DOCPROPERTY  MtgSeq  \* MERGEFORMAT </w:instrText>
      </w:r>
      <w:r w:rsidR="00913669">
        <w:fldChar w:fldCharType="separate"/>
      </w:r>
      <w:r w:rsidR="00204B16">
        <w:rPr>
          <w:b/>
          <w:noProof/>
          <w:sz w:val="24"/>
        </w:rPr>
        <w:t>92</w:t>
      </w:r>
      <w:r w:rsidR="00913669">
        <w:rPr>
          <w:b/>
          <w:noProof/>
          <w:sz w:val="24"/>
        </w:rPr>
        <w:fldChar w:fldCharType="end"/>
      </w:r>
      <w:r>
        <w:rPr>
          <w:b/>
          <w:i/>
          <w:noProof/>
          <w:sz w:val="28"/>
        </w:rPr>
        <w:tab/>
      </w:r>
      <w:r w:rsidR="00913669">
        <w:fldChar w:fldCharType="begin"/>
      </w:r>
      <w:r w:rsidR="00913669">
        <w:instrText xml:space="preserve"> DOCPROPERTY  Tdoc#  \* MERGEFORMAT </w:instrText>
      </w:r>
      <w:r w:rsidR="00913669">
        <w:fldChar w:fldCharType="separate"/>
      </w:r>
      <w:r w:rsidR="00913669">
        <w:rPr>
          <w:b/>
          <w:i/>
          <w:noProof/>
          <w:sz w:val="28"/>
        </w:rPr>
        <w:t>R4-1909164</w:t>
      </w:r>
      <w:r w:rsidR="00913669">
        <w:rPr>
          <w:b/>
          <w:i/>
          <w:noProof/>
          <w:sz w:val="28"/>
        </w:rPr>
        <w:fldChar w:fldCharType="end"/>
      </w:r>
    </w:p>
    <w:p w14:paraId="74996A6F" w14:textId="189587B4" w:rsidR="001E41F3" w:rsidRDefault="009136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4B16">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4B16">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04B16">
        <w:rPr>
          <w:b/>
          <w:noProof/>
          <w:sz w:val="24"/>
        </w:rPr>
        <w:t>26</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204B16">
        <w:rPr>
          <w:b/>
          <w:noProof/>
          <w:sz w:val="24"/>
        </w:rPr>
        <w:t>30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520CF7C4" w:rsidR="001E41F3" w:rsidRPr="00410371" w:rsidRDefault="00913669"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38.</w:t>
            </w:r>
            <w:r w:rsidR="009E4189">
              <w:rPr>
                <w:b/>
                <w:noProof/>
                <w:sz w:val="28"/>
              </w:rPr>
              <w:t>101-4</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07C75EA9" w:rsidR="001E41F3" w:rsidRPr="00410371" w:rsidRDefault="00913669"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sidR="00E13F3D" w:rsidRPr="00410371">
              <w:rPr>
                <w:b/>
                <w:noProof/>
                <w:sz w:val="28"/>
              </w:rPr>
              <w:t>CR</w:t>
            </w:r>
            <w:r>
              <w:rPr>
                <w:b/>
                <w:noProof/>
                <w:sz w:val="28"/>
              </w:rPr>
              <w:fldChar w:fldCharType="end"/>
            </w:r>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913669"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5B7560C0" w:rsidR="001E41F3" w:rsidRPr="00410371" w:rsidRDefault="00913669">
            <w:pPr>
              <w:pStyle w:val="CRCoverPage"/>
              <w:spacing w:after="0"/>
              <w:jc w:val="center"/>
              <w:rPr>
                <w:noProof/>
                <w:sz w:val="28"/>
              </w:rPr>
            </w:pPr>
            <w:r>
              <w:fldChar w:fldCharType="begin"/>
            </w:r>
            <w:r>
              <w:instrText xml:space="preserve"> DOCPROPERTY  Version  \* MERGEFORMAT </w:instrText>
            </w:r>
            <w:r>
              <w:fldChar w:fldCharType="separate"/>
            </w:r>
            <w:r w:rsidR="009E4189">
              <w:rPr>
                <w:b/>
                <w:noProof/>
                <w:sz w:val="28"/>
              </w:rPr>
              <w:t>15.2.0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6B98A411" w:rsidR="001E41F3" w:rsidRDefault="00913669">
            <w:pPr>
              <w:pStyle w:val="CRCoverPage"/>
              <w:spacing w:after="0"/>
              <w:ind w:left="100"/>
              <w:rPr>
                <w:noProof/>
              </w:rPr>
            </w:pPr>
            <w:r>
              <w:fldChar w:fldCharType="begin"/>
            </w:r>
            <w:r>
              <w:instrText xml:space="preserve"> DOCPROPERTY  CrTitle  \* MERGEFORMAT </w:instrText>
            </w:r>
            <w:r>
              <w:fldChar w:fldCharType="separate"/>
            </w:r>
            <w:r w:rsidR="002E5E44">
              <w:t>Correction of parameters for aperiodic CSI reporting tests</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913669">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913669"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13CA13C1" w:rsidR="001E41F3" w:rsidRDefault="00913669">
            <w:pPr>
              <w:pStyle w:val="CRCoverPage"/>
              <w:spacing w:after="0"/>
              <w:ind w:left="100"/>
              <w:rPr>
                <w:noProof/>
              </w:rPr>
            </w:pPr>
            <w:r>
              <w:fldChar w:fldCharType="begin"/>
            </w:r>
            <w:r>
              <w:instrText xml:space="preserve"> DOCPROPERTY  RelatedWis  \* MERGEFORMAT </w:instrText>
            </w:r>
            <w:r>
              <w:fldChar w:fldCharType="separate"/>
            </w:r>
            <w:r w:rsidR="003323FD">
              <w:rPr>
                <w:noProof/>
              </w:rPr>
              <w:t>NR_newRAT-Perf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5652E1D6" w:rsidR="001E41F3" w:rsidRDefault="00913669">
            <w:pPr>
              <w:pStyle w:val="CRCoverPage"/>
              <w:spacing w:after="0"/>
              <w:ind w:left="100"/>
              <w:rPr>
                <w:noProof/>
              </w:rPr>
            </w:pPr>
            <w:r>
              <w:fldChar w:fldCharType="begin"/>
            </w:r>
            <w:r>
              <w:instrText xml:space="preserve"> DOCPROPERTY  ResDate  \* MERGEFORMAT </w:instrText>
            </w:r>
            <w:r>
              <w:fldChar w:fldCharType="separate"/>
            </w:r>
            <w:r w:rsidR="003323FD">
              <w:rPr>
                <w:noProof/>
              </w:rPr>
              <w:t>2019-08-16</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773B529" w:rsidR="001E41F3" w:rsidRDefault="00913669" w:rsidP="00D24991">
            <w:pPr>
              <w:pStyle w:val="CRCoverPage"/>
              <w:spacing w:after="0"/>
              <w:ind w:left="100" w:right="-609"/>
              <w:rPr>
                <w:b/>
                <w:noProof/>
              </w:rPr>
            </w:pPr>
            <w:r>
              <w:fldChar w:fldCharType="begin"/>
            </w:r>
            <w:r>
              <w:instrText xml:space="preserve"> DOCPROPERTY  Cat  \* MERGEFORMAT </w:instrText>
            </w:r>
            <w:r>
              <w:fldChar w:fldCharType="separate"/>
            </w:r>
            <w:r w:rsidR="003323FD">
              <w:rPr>
                <w:b/>
                <w:noProof/>
              </w:rPr>
              <w:t>F</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E77C526" w:rsidR="001E41F3" w:rsidRDefault="00913669">
            <w:pPr>
              <w:pStyle w:val="CRCoverPage"/>
              <w:spacing w:after="0"/>
              <w:ind w:left="100"/>
              <w:rPr>
                <w:noProof/>
              </w:rPr>
            </w:pPr>
            <w:r>
              <w:fldChar w:fldCharType="begin"/>
            </w:r>
            <w:r>
              <w:instrText xml:space="preserve"> DOCPROPERTY  Release  \* MERGEFORMAT </w:instrText>
            </w:r>
            <w:r>
              <w:fldChar w:fldCharType="separate"/>
            </w:r>
            <w:r w:rsidR="003323FD">
              <w:rPr>
                <w:noProof/>
              </w:rPr>
              <w:t>Rel-15</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C41A7" w14:textId="56A56B31" w:rsidR="001E41F3" w:rsidRDefault="003323FD" w:rsidP="003323FD">
            <w:pPr>
              <w:pStyle w:val="CRCoverPage"/>
              <w:spacing w:after="0"/>
              <w:rPr>
                <w:noProof/>
              </w:rPr>
            </w:pPr>
            <w:r>
              <w:rPr>
                <w:noProof/>
              </w:rPr>
              <w:t>Wrong CSI-RS resource</w:t>
            </w:r>
            <w:r w:rsidR="003C27C2">
              <w:rPr>
                <w:noProof/>
              </w:rPr>
              <w:t xml:space="preserve"> configuration and wrong CSI report configuration for subband CQI reporting test under fading condition for FDD 2Rx. </w:t>
            </w:r>
          </w:p>
          <w:p w14:paraId="17DCE7A3" w14:textId="67883A2F" w:rsidR="003C27C2" w:rsidRDefault="003C27C2" w:rsidP="003323FD">
            <w:pPr>
              <w:pStyle w:val="CRCoverPage"/>
              <w:spacing w:after="0"/>
              <w:rPr>
                <w:noProof/>
              </w:rPr>
            </w:pPr>
            <w:r>
              <w:rPr>
                <w:noProof/>
              </w:rPr>
              <w:t>CSI report timing for aperiodic CSI reporting is missing</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55FD4" w14:textId="15968506" w:rsidR="001E41F3" w:rsidRDefault="00D00D46" w:rsidP="003C27C2">
            <w:pPr>
              <w:pStyle w:val="CRCoverPage"/>
              <w:spacing w:after="0"/>
              <w:rPr>
                <w:noProof/>
              </w:rPr>
            </w:pPr>
            <w:r>
              <w:rPr>
                <w:noProof/>
              </w:rPr>
              <w:t>For the subband CQI reporting test under fading condition for FDD 2Rx, set NZP-CSI-RS resource configuration to periodic and CSI report type to aperiodic.</w:t>
            </w:r>
          </w:p>
          <w:p w14:paraId="5DE64B98" w14:textId="406D9521" w:rsidR="00D00D46" w:rsidRDefault="00BE2489" w:rsidP="001B2D04">
            <w:pPr>
              <w:pStyle w:val="CRCoverPage"/>
              <w:spacing w:after="0"/>
              <w:rPr>
                <w:noProof/>
              </w:rPr>
            </w:pPr>
            <w:r>
              <w:rPr>
                <w:noProof/>
              </w:rPr>
              <w:t>‘</w:t>
            </w:r>
            <w:r w:rsidRPr="00BE2489">
              <w:rPr>
                <w:noProof/>
              </w:rPr>
              <w:t>CSI-Report periodicity and offset</w:t>
            </w:r>
            <w:r>
              <w:rPr>
                <w:noProof/>
              </w:rPr>
              <w:t xml:space="preserve">’ </w:t>
            </w:r>
            <w:r w:rsidR="001B2D04">
              <w:rPr>
                <w:noProof/>
              </w:rPr>
              <w:t>is used for periodic CSI reporting. For Aperiodic CSI reporting, we need another parameter name to avoid confusion. In this CR it is renamed to ‘CSI reporting interval’</w:t>
            </w:r>
            <w:r w:rsidR="00D00D46">
              <w:rPr>
                <w:noProof/>
              </w:rPr>
              <w:t xml:space="preserve"> </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6E45F" w14:textId="77777777" w:rsidR="001E41F3" w:rsidRDefault="00D00D46">
            <w:pPr>
              <w:pStyle w:val="CRCoverPage"/>
              <w:spacing w:after="0"/>
              <w:ind w:left="100"/>
              <w:rPr>
                <w:noProof/>
              </w:rPr>
            </w:pPr>
            <w:r>
              <w:rPr>
                <w:noProof/>
              </w:rPr>
              <w:t xml:space="preserve">Different configuration from the simulation assumption. </w:t>
            </w:r>
          </w:p>
          <w:p w14:paraId="5F4A7769" w14:textId="163FA0B5" w:rsidR="00D00D46" w:rsidRDefault="00D00D46">
            <w:pPr>
              <w:pStyle w:val="CRCoverPage"/>
              <w:spacing w:after="0"/>
              <w:ind w:left="100"/>
              <w:rPr>
                <w:noProof/>
              </w:rPr>
            </w:pPr>
            <w:r>
              <w:rPr>
                <w:noProof/>
              </w:rPr>
              <w:t xml:space="preserve">RAN5 does not know when ‘CSI requiest’ is triggered.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3B68C659" w:rsidR="001E41F3" w:rsidRDefault="00C753BB">
            <w:pPr>
              <w:pStyle w:val="CRCoverPage"/>
              <w:spacing w:after="0"/>
              <w:ind w:left="100"/>
              <w:rPr>
                <w:noProof/>
              </w:rPr>
            </w:pPr>
            <w:r w:rsidRPr="00AC3283">
              <w:rPr>
                <w:rFonts w:hint="eastAsia"/>
              </w:rPr>
              <w:t>6.2.2.1.2.2</w:t>
            </w:r>
            <w:r>
              <w:t xml:space="preserve">, </w:t>
            </w:r>
            <w:r w:rsidRPr="00AC3283">
              <w:rPr>
                <w:rFonts w:hint="eastAsia"/>
              </w:rPr>
              <w:t>6.2.2.2.2</w:t>
            </w:r>
            <w:r w:rsidRPr="00AC3283">
              <w:t>.2</w:t>
            </w:r>
            <w:r>
              <w:t xml:space="preserve">, </w:t>
            </w:r>
            <w:r w:rsidRPr="00AC3283">
              <w:rPr>
                <w:rFonts w:hint="eastAsia"/>
              </w:rPr>
              <w:t>6.2.3.1.2.2</w:t>
            </w:r>
            <w:r>
              <w:t>, 6.2.3.2.2.2, 6.3.2, 6.3.3</w:t>
            </w:r>
            <w:r w:rsidR="00F31506">
              <w:t xml:space="preserve">, </w:t>
            </w:r>
            <w:r w:rsidR="00F31506" w:rsidRPr="00AC3283">
              <w:rPr>
                <w:lang w:eastAsia="zh-CN"/>
              </w:rPr>
              <w:t>8.2.2.2.2.1</w:t>
            </w:r>
            <w:r w:rsidR="00F31506">
              <w:rPr>
                <w:lang w:eastAsia="zh-CN"/>
              </w:rPr>
              <w:t>, 8.3.2.2.1, 8.4.2.2</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551CFDD2" w:rsidR="001E41F3" w:rsidRDefault="006007CC">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54424CE3" w:rsidR="001E41F3" w:rsidRDefault="006007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10AC3567" w:rsidR="001E41F3" w:rsidRDefault="00145D43">
            <w:pPr>
              <w:pStyle w:val="CRCoverPage"/>
              <w:spacing w:after="0"/>
              <w:ind w:left="99"/>
              <w:rPr>
                <w:noProof/>
              </w:rPr>
            </w:pPr>
            <w:r>
              <w:rPr>
                <w:noProof/>
              </w:rPr>
              <w:t>TS</w:t>
            </w:r>
            <w:r w:rsidR="006007CC">
              <w:rPr>
                <w:noProof/>
              </w:rPr>
              <w:t xml:space="preserve"> 38.</w:t>
            </w:r>
            <w:r w:rsidR="00CF64BE">
              <w:rPr>
                <w:noProof/>
              </w:rPr>
              <w:t>521</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0E8C7403" w:rsidR="001E41F3" w:rsidRDefault="006007CC">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2B10BBCA"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7934397" w14:textId="77777777" w:rsidR="00C46E97" w:rsidRPr="00AC3283" w:rsidRDefault="00C46E97" w:rsidP="00C46E97">
      <w:pPr>
        <w:pStyle w:val="Heading5"/>
        <w:rPr>
          <w:lang w:eastAsia="zh-CN"/>
        </w:rPr>
      </w:pPr>
      <w:bookmarkStart w:id="6" w:name="_Toc13090735"/>
      <w:r w:rsidRPr="00AC3283">
        <w:rPr>
          <w:rFonts w:hint="eastAsia"/>
          <w:lang w:eastAsia="zh-CN"/>
        </w:rPr>
        <w:t>6.2.2.1.2</w:t>
      </w:r>
      <w:r w:rsidRPr="00AC3283">
        <w:rPr>
          <w:rFonts w:hint="eastAsia"/>
          <w:lang w:eastAsia="zh-CN"/>
        </w:rPr>
        <w:tab/>
        <w:t>CQI reporting under fading conditions</w:t>
      </w:r>
      <w:bookmarkEnd w:id="6"/>
    </w:p>
    <w:p w14:paraId="7794D91C" w14:textId="77777777" w:rsidR="00C46E97" w:rsidRPr="00AC3283" w:rsidRDefault="00C46E97" w:rsidP="00C46E97">
      <w:pPr>
        <w:pStyle w:val="H6"/>
      </w:pPr>
      <w:r w:rsidRPr="00AC3283">
        <w:rPr>
          <w:rFonts w:hint="eastAsia"/>
        </w:rPr>
        <w:t>6.2.2.1.2</w:t>
      </w:r>
      <w:r w:rsidRPr="00AC3283">
        <w:t>.1</w:t>
      </w:r>
      <w:r w:rsidRPr="00AC3283">
        <w:rPr>
          <w:rFonts w:hint="eastAsia"/>
          <w:lang w:eastAsia="zh-CN"/>
        </w:rPr>
        <w:tab/>
      </w:r>
      <w:r w:rsidRPr="00AC3283">
        <w:t>Minimum requirement for w</w:t>
      </w:r>
      <w:r w:rsidRPr="00AC3283">
        <w:rPr>
          <w:rFonts w:hint="eastAsia"/>
        </w:rPr>
        <w:t>ideband CQI reporting</w:t>
      </w:r>
    </w:p>
    <w:p w14:paraId="2459FE89" w14:textId="77777777" w:rsidR="00C46E97" w:rsidRPr="00AC3283" w:rsidRDefault="00C46E97" w:rsidP="00C46E97">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14:paraId="2B868EE2" w14:textId="77777777" w:rsidR="00C46E97" w:rsidRPr="00AC3283" w:rsidRDefault="00C46E97" w:rsidP="00C46E97">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 xml:space="preserve">To account for sensitivity of the input SNR the sub-band CQI reporting under frequency selective fading conditions </w:t>
      </w:r>
      <w:proofErr w:type="gramStart"/>
      <w:r w:rsidRPr="00AC3283">
        <w:rPr>
          <w:rFonts w:eastAsia="SimSun"/>
        </w:rPr>
        <w:t>is considered to be</w:t>
      </w:r>
      <w:proofErr w:type="gramEnd"/>
      <w:r w:rsidRPr="00AC3283">
        <w:rPr>
          <w:rFonts w:eastAsia="SimSun"/>
        </w:rPr>
        <w:t xml:space="preserve"> verified if the reporting accuracy is met for at least one of two SNR levels separated by an offset of 1 </w:t>
      </w:r>
      <w:proofErr w:type="spellStart"/>
      <w:r w:rsidRPr="00AC3283">
        <w:rPr>
          <w:rFonts w:eastAsia="SimSun"/>
        </w:rPr>
        <w:t>dB.</w:t>
      </w:r>
      <w:proofErr w:type="spellEnd"/>
    </w:p>
    <w:p w14:paraId="64244805" w14:textId="77777777" w:rsidR="00C46E97" w:rsidRPr="00AC3283" w:rsidRDefault="00C46E97" w:rsidP="00C46E97">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14:paraId="5EEBD270" w14:textId="77777777" w:rsidR="00C46E97" w:rsidRPr="00AC3283" w:rsidRDefault="00C46E97" w:rsidP="00C46E97">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6.2.2.1.2</w:t>
      </w:r>
      <w:r w:rsidRPr="00AC3283">
        <w:rPr>
          <w:rFonts w:eastAsia="SimSun"/>
        </w:rPr>
        <w:t>.1</w:t>
      </w:r>
      <w:r w:rsidRPr="00AC3283">
        <w:rPr>
          <w:rFonts w:eastAsia="SimSun" w:hint="eastAsia"/>
        </w:rPr>
        <w:t>-2;</w:t>
      </w:r>
    </w:p>
    <w:p w14:paraId="17F4FEBD" w14:textId="77777777" w:rsidR="00C46E97" w:rsidRPr="00AC3283" w:rsidRDefault="00C46E97" w:rsidP="00C46E97">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w:t>
      </w:r>
      <w:r w:rsidRPr="00AC3283">
        <w:rPr>
          <w:rFonts w:eastAsia="SimSun"/>
        </w:rPr>
        <w:t>.1</w:t>
      </w:r>
      <w:r w:rsidRPr="00AC3283">
        <w:rPr>
          <w:rFonts w:eastAsia="SimSun" w:hint="eastAsia"/>
        </w:rPr>
        <w:t>-2;</w:t>
      </w:r>
    </w:p>
    <w:p w14:paraId="2CDD494A" w14:textId="77777777" w:rsidR="00C46E97" w:rsidRPr="00AC3283" w:rsidRDefault="00C46E97" w:rsidP="00C46E97">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rPr>
        <w:t>0.02</w:t>
      </w:r>
      <w:r w:rsidRPr="00AC3283">
        <w:rPr>
          <w:rFonts w:eastAsia="SimSun" w:hint="eastAsia"/>
        </w:rPr>
        <w:t>.</w:t>
      </w:r>
    </w:p>
    <w:p w14:paraId="4051714D" w14:textId="77777777" w:rsidR="00C46E97" w:rsidRPr="00AC3283" w:rsidRDefault="00C46E97" w:rsidP="00C46E97">
      <w:pPr>
        <w:pStyle w:val="TH"/>
        <w:rPr>
          <w:lang w:eastAsia="zh-CN"/>
        </w:rPr>
      </w:pPr>
      <w:r w:rsidRPr="00AC3283">
        <w:rPr>
          <w:rFonts w:hint="eastAsia"/>
        </w:rPr>
        <w:lastRenderedPageBreak/>
        <w:t>Table 6.2.2.1.</w:t>
      </w:r>
      <w:r w:rsidRPr="00AC3283">
        <w:rPr>
          <w:rFonts w:hint="eastAsia"/>
          <w:lang w:eastAsia="zh-CN"/>
        </w:rPr>
        <w:t>2</w:t>
      </w:r>
      <w:r w:rsidRPr="00AC3283">
        <w:rPr>
          <w:lang w:eastAsia="zh-CN"/>
        </w:rPr>
        <w:t>.1</w:t>
      </w:r>
      <w:r w:rsidRPr="00AC3283">
        <w:rPr>
          <w:rFonts w:hint="eastAsia"/>
        </w:rPr>
        <w:t xml:space="preserve">-1: </w:t>
      </w:r>
      <w:r w:rsidRPr="00AC3283">
        <w:rPr>
          <w:rFonts w:hint="eastAsia"/>
          <w:lang w:eastAsia="zh-CN"/>
        </w:rPr>
        <w:t xml:space="preserve">Wideband </w:t>
      </w:r>
      <w:r w:rsidRPr="00AC3283">
        <w:rPr>
          <w:rFonts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46E97" w:rsidRPr="00AC3283" w14:paraId="08666D4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747383" w14:textId="77777777" w:rsidR="00C46E97" w:rsidRPr="00AC3283" w:rsidRDefault="00C46E97"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802895" w14:textId="77777777" w:rsidR="00C46E97" w:rsidRPr="00AC3283" w:rsidRDefault="00C46E97"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A19440" w14:textId="77777777" w:rsidR="00C46E97" w:rsidRPr="00AC3283" w:rsidRDefault="00C46E97"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DC136F6" w14:textId="77777777" w:rsidR="00C46E97" w:rsidRPr="00AC3283" w:rsidRDefault="00C46E97"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C46E97" w:rsidRPr="00AC3283" w14:paraId="75ECD333"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7BCA62"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100046"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E73BC5"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C46E97" w:rsidRPr="00AC3283" w14:paraId="7377550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6F352E"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57DDAE" w14:textId="77777777" w:rsidR="00C46E97" w:rsidRPr="00AC3283" w:rsidRDefault="00C46E97"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05059"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C46E97" w:rsidRPr="00AC3283" w14:paraId="3F3E014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04C5C7"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2448F9"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03E97"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C46E97" w:rsidRPr="00AC3283" w14:paraId="5FBA916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C47D4D" w14:textId="77777777" w:rsidR="00C46E97" w:rsidRPr="00AC3283" w:rsidRDefault="00C46E97" w:rsidP="00DF362C">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07D1C2"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806D0B4"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088138F9" w14:textId="77777777" w:rsidR="00C46E97" w:rsidRPr="00AC3283" w:rsidRDefault="00C46E97" w:rsidP="00DF362C">
            <w:pPr>
              <w:keepNext/>
              <w:keepLines/>
              <w:spacing w:after="0"/>
              <w:jc w:val="center"/>
              <w:rPr>
                <w:rFonts w:ascii="Arial" w:hAnsi="Arial"/>
                <w:sz w:val="18"/>
              </w:rPr>
            </w:pPr>
            <w:r w:rsidRPr="00AC3283">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6073690B"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691BADD"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C46E97" w:rsidRPr="00AC3283" w14:paraId="2C238D9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6892C1"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DD2BF65"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551E6" w14:textId="77777777" w:rsidR="00C46E97" w:rsidRPr="00AC3283" w:rsidRDefault="00C46E97" w:rsidP="00DF362C">
            <w:pPr>
              <w:keepNext/>
              <w:keepLines/>
              <w:spacing w:after="0"/>
              <w:jc w:val="center"/>
              <w:rPr>
                <w:rFonts w:ascii="Arial" w:hAnsi="Arial"/>
                <w:sz w:val="18"/>
                <w:lang w:eastAsia="zh-CN"/>
              </w:rPr>
            </w:pPr>
            <w:r w:rsidRPr="00AC3283">
              <w:rPr>
                <w:rFonts w:ascii="Arial" w:eastAsia="SimSun" w:hAnsi="Arial" w:hint="eastAsia"/>
                <w:sz w:val="18"/>
                <w:lang w:eastAsia="zh-CN"/>
              </w:rPr>
              <w:t>TDLA30-5</w:t>
            </w:r>
          </w:p>
        </w:tc>
      </w:tr>
      <w:tr w:rsidR="00C46E97" w:rsidRPr="00AC3283" w14:paraId="273F74C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FCAE8D"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AC1545A"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DE7B8"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 xml:space="preserve">2×2 </w:t>
            </w:r>
          </w:p>
        </w:tc>
      </w:tr>
      <w:tr w:rsidR="00C46E97" w:rsidRPr="00AC3283" w14:paraId="6878B8B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6EF411" w14:textId="77777777" w:rsidR="00C46E97" w:rsidRPr="00AC3283" w:rsidRDefault="00C46E97"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39615DA"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138B2" w14:textId="77777777" w:rsidR="00C46E97" w:rsidRPr="00AC3283" w:rsidRDefault="00C46E97" w:rsidP="00DF362C">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C46E97" w:rsidRPr="00AC3283" w14:paraId="2882BAE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540DB6"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59F0445"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37600"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46E97" w:rsidRPr="00AC3283" w14:paraId="62FB7293"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3A495F7A"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ZP CSI-RS configuration</w:t>
            </w:r>
          </w:p>
          <w:p w14:paraId="2BE09533"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C8A31C"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926645A"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4C237"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Periodic</w:t>
            </w:r>
          </w:p>
        </w:tc>
      </w:tr>
      <w:tr w:rsidR="00C46E97" w:rsidRPr="00AC3283" w14:paraId="381D1F88" w14:textId="77777777" w:rsidTr="00DF362C">
        <w:trPr>
          <w:trHeight w:val="70"/>
        </w:trPr>
        <w:tc>
          <w:tcPr>
            <w:tcW w:w="1556" w:type="dxa"/>
            <w:vMerge/>
            <w:tcBorders>
              <w:left w:val="single" w:sz="4" w:space="0" w:color="auto"/>
              <w:right w:val="single" w:sz="4" w:space="0" w:color="auto"/>
            </w:tcBorders>
            <w:vAlign w:val="center"/>
            <w:hideMark/>
          </w:tcPr>
          <w:p w14:paraId="63674CE4"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FDA3D1"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824C5C"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B8518C"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6E97" w:rsidRPr="00AC3283" w14:paraId="71340E74" w14:textId="77777777" w:rsidTr="00DF362C">
        <w:trPr>
          <w:trHeight w:val="70"/>
        </w:trPr>
        <w:tc>
          <w:tcPr>
            <w:tcW w:w="1556" w:type="dxa"/>
            <w:vMerge/>
            <w:tcBorders>
              <w:left w:val="single" w:sz="4" w:space="0" w:color="auto"/>
              <w:right w:val="single" w:sz="4" w:space="0" w:color="auto"/>
            </w:tcBorders>
            <w:vAlign w:val="center"/>
            <w:hideMark/>
          </w:tcPr>
          <w:p w14:paraId="504F7CAC"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6EAB47"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AD7FA2"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65693"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FD-CDM2</w:t>
            </w:r>
          </w:p>
        </w:tc>
      </w:tr>
      <w:tr w:rsidR="00C46E97" w:rsidRPr="00AC3283" w14:paraId="0716E8A9" w14:textId="77777777" w:rsidTr="00DF362C">
        <w:trPr>
          <w:trHeight w:val="70"/>
        </w:trPr>
        <w:tc>
          <w:tcPr>
            <w:tcW w:w="1556" w:type="dxa"/>
            <w:vMerge/>
            <w:tcBorders>
              <w:left w:val="single" w:sz="4" w:space="0" w:color="auto"/>
              <w:right w:val="single" w:sz="4" w:space="0" w:color="auto"/>
            </w:tcBorders>
            <w:vAlign w:val="center"/>
            <w:hideMark/>
          </w:tcPr>
          <w:p w14:paraId="751B7C29"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773332"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F3DA36"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7034F" w14:textId="77777777" w:rsidR="00C46E97" w:rsidRPr="00AC3283" w:rsidRDefault="00C46E97" w:rsidP="00DF362C">
            <w:pPr>
              <w:keepNext/>
              <w:keepLines/>
              <w:spacing w:after="0"/>
              <w:jc w:val="center"/>
              <w:rPr>
                <w:rFonts w:ascii="Arial" w:hAnsi="Arial"/>
                <w:sz w:val="18"/>
              </w:rPr>
            </w:pPr>
            <w:r w:rsidRPr="00AC3283">
              <w:rPr>
                <w:rFonts w:ascii="Arial" w:hAnsi="Arial"/>
                <w:sz w:val="18"/>
              </w:rPr>
              <w:t>1</w:t>
            </w:r>
          </w:p>
        </w:tc>
      </w:tr>
      <w:tr w:rsidR="00C46E97" w:rsidRPr="00AC3283" w14:paraId="58F863C7" w14:textId="77777777" w:rsidTr="00DF362C">
        <w:trPr>
          <w:trHeight w:val="70"/>
        </w:trPr>
        <w:tc>
          <w:tcPr>
            <w:tcW w:w="1556" w:type="dxa"/>
            <w:vMerge/>
            <w:tcBorders>
              <w:left w:val="single" w:sz="4" w:space="0" w:color="auto"/>
              <w:right w:val="single" w:sz="4" w:space="0" w:color="auto"/>
            </w:tcBorders>
            <w:vAlign w:val="center"/>
            <w:hideMark/>
          </w:tcPr>
          <w:p w14:paraId="14E851B8"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3CDC5"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49D4CF" w14:textId="77777777" w:rsidR="00C46E97" w:rsidRPr="00AC3283" w:rsidRDefault="00C46E97"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75E5A9"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C46E97" w:rsidRPr="00AC3283" w14:paraId="56D699A1" w14:textId="77777777" w:rsidTr="00DF362C">
        <w:trPr>
          <w:trHeight w:val="70"/>
        </w:trPr>
        <w:tc>
          <w:tcPr>
            <w:tcW w:w="1556" w:type="dxa"/>
            <w:vMerge/>
            <w:tcBorders>
              <w:left w:val="single" w:sz="4" w:space="0" w:color="auto"/>
              <w:right w:val="single" w:sz="4" w:space="0" w:color="auto"/>
            </w:tcBorders>
            <w:vAlign w:val="center"/>
            <w:hideMark/>
          </w:tcPr>
          <w:p w14:paraId="4C18ABE6"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8771E4"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C2921C8"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01A2FD"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C46E97" w:rsidRPr="00AC3283" w14:paraId="48B023EF"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01D0878A" w14:textId="77777777" w:rsidR="00C46E97" w:rsidRPr="00AC3283" w:rsidRDefault="00C46E97"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EC68A3"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CSI-RS</w:t>
            </w:r>
          </w:p>
          <w:p w14:paraId="03771534"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752A29" w14:textId="77777777" w:rsidR="00C46E97" w:rsidRPr="00AC3283" w:rsidRDefault="00C46E97"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F1832"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C46E97" w:rsidRPr="00AC3283" w14:paraId="2EA9C515"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285F65A3"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NZP CSI-RS for CSI acquisition</w:t>
            </w:r>
          </w:p>
          <w:p w14:paraId="6ECAE193"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3CA98D"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A418ED1"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0C6DC"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Periodic</w:t>
            </w:r>
          </w:p>
        </w:tc>
      </w:tr>
      <w:tr w:rsidR="00C46E97" w:rsidRPr="00AC3283" w14:paraId="273C3F0A" w14:textId="77777777" w:rsidTr="00DF362C">
        <w:trPr>
          <w:trHeight w:val="70"/>
        </w:trPr>
        <w:tc>
          <w:tcPr>
            <w:tcW w:w="1556" w:type="dxa"/>
            <w:vMerge/>
            <w:tcBorders>
              <w:left w:val="single" w:sz="4" w:space="0" w:color="auto"/>
              <w:right w:val="single" w:sz="4" w:space="0" w:color="auto"/>
            </w:tcBorders>
            <w:vAlign w:val="center"/>
          </w:tcPr>
          <w:p w14:paraId="41FA8454"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B37237"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93190CD"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D0D18" w14:textId="77777777" w:rsidR="00C46E97" w:rsidRPr="00AC3283" w:rsidRDefault="00C46E97"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C46E97" w:rsidRPr="00AC3283" w14:paraId="58BC176F" w14:textId="77777777" w:rsidTr="00DF362C">
        <w:trPr>
          <w:trHeight w:val="70"/>
        </w:trPr>
        <w:tc>
          <w:tcPr>
            <w:tcW w:w="1556" w:type="dxa"/>
            <w:vMerge/>
            <w:tcBorders>
              <w:left w:val="single" w:sz="4" w:space="0" w:color="auto"/>
              <w:right w:val="single" w:sz="4" w:space="0" w:color="auto"/>
            </w:tcBorders>
            <w:vAlign w:val="center"/>
            <w:hideMark/>
          </w:tcPr>
          <w:p w14:paraId="4D4B3D12"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72BE98"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06AC00"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17396"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FD-CDM2</w:t>
            </w:r>
          </w:p>
        </w:tc>
      </w:tr>
      <w:tr w:rsidR="00C46E97" w:rsidRPr="00AC3283" w14:paraId="1B941790" w14:textId="77777777" w:rsidTr="00DF362C">
        <w:trPr>
          <w:trHeight w:val="70"/>
        </w:trPr>
        <w:tc>
          <w:tcPr>
            <w:tcW w:w="1556" w:type="dxa"/>
            <w:vMerge/>
            <w:tcBorders>
              <w:left w:val="single" w:sz="4" w:space="0" w:color="auto"/>
              <w:right w:val="single" w:sz="4" w:space="0" w:color="auto"/>
            </w:tcBorders>
            <w:vAlign w:val="center"/>
            <w:hideMark/>
          </w:tcPr>
          <w:p w14:paraId="42DBE447"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D1414D"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C2E1B7"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A12E7" w14:textId="77777777" w:rsidR="00C46E97" w:rsidRPr="00AC3283" w:rsidRDefault="00C46E97" w:rsidP="00DF362C">
            <w:pPr>
              <w:keepNext/>
              <w:keepLines/>
              <w:spacing w:after="0"/>
              <w:jc w:val="center"/>
              <w:rPr>
                <w:rFonts w:ascii="Arial" w:hAnsi="Arial"/>
                <w:sz w:val="18"/>
              </w:rPr>
            </w:pPr>
            <w:r w:rsidRPr="00AC3283">
              <w:rPr>
                <w:rFonts w:ascii="Arial" w:hAnsi="Arial"/>
                <w:sz w:val="18"/>
              </w:rPr>
              <w:t>1</w:t>
            </w:r>
          </w:p>
        </w:tc>
      </w:tr>
      <w:tr w:rsidR="00C46E97" w:rsidRPr="00AC3283" w14:paraId="6407CA1E" w14:textId="77777777" w:rsidTr="00DF362C">
        <w:trPr>
          <w:trHeight w:val="70"/>
        </w:trPr>
        <w:tc>
          <w:tcPr>
            <w:tcW w:w="1556" w:type="dxa"/>
            <w:vMerge/>
            <w:tcBorders>
              <w:left w:val="single" w:sz="4" w:space="0" w:color="auto"/>
              <w:right w:val="single" w:sz="4" w:space="0" w:color="auto"/>
            </w:tcBorders>
            <w:vAlign w:val="center"/>
            <w:hideMark/>
          </w:tcPr>
          <w:p w14:paraId="1B58BBAB" w14:textId="77777777" w:rsidR="00C46E97" w:rsidRPr="00AC3283" w:rsidRDefault="00C46E97"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24461F"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8A2D32D"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C3CDE" w14:textId="77777777" w:rsidR="00C46E97" w:rsidRPr="00AC3283" w:rsidRDefault="00C46E97"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C46E97" w:rsidRPr="00AC3283" w14:paraId="3A48EF25" w14:textId="77777777" w:rsidTr="00DF362C">
        <w:trPr>
          <w:trHeight w:val="70"/>
        </w:trPr>
        <w:tc>
          <w:tcPr>
            <w:tcW w:w="1556" w:type="dxa"/>
            <w:vMerge/>
            <w:tcBorders>
              <w:left w:val="single" w:sz="4" w:space="0" w:color="auto"/>
              <w:right w:val="single" w:sz="4" w:space="0" w:color="auto"/>
            </w:tcBorders>
            <w:vAlign w:val="center"/>
            <w:hideMark/>
          </w:tcPr>
          <w:p w14:paraId="19E1C6F4"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A4141"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C62073"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79A58" w14:textId="77777777" w:rsidR="00C46E97" w:rsidRPr="00AC3283" w:rsidRDefault="00C46E97"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C46E97" w:rsidRPr="00AC3283" w14:paraId="2F63F56F"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1B0B3BBB"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FF2DE2"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108FEC61"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C6BFE55" w14:textId="77777777" w:rsidR="00C46E97" w:rsidRPr="00AC3283" w:rsidRDefault="00C46E97"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8EC74" w14:textId="77777777" w:rsidR="00C46E97" w:rsidRPr="00AC3283" w:rsidRDefault="00C46E97" w:rsidP="00DF362C">
            <w:pPr>
              <w:keepNext/>
              <w:keepLines/>
              <w:spacing w:after="0"/>
              <w:jc w:val="center"/>
              <w:rPr>
                <w:rFonts w:ascii="Arial" w:hAnsi="Arial"/>
                <w:sz w:val="18"/>
              </w:rPr>
            </w:pPr>
            <w:r w:rsidRPr="00AC3283">
              <w:rPr>
                <w:rFonts w:ascii="Arial" w:eastAsia="SimSun" w:hAnsi="Arial" w:hint="eastAsia"/>
                <w:sz w:val="18"/>
                <w:lang w:eastAsia="zh-CN"/>
              </w:rPr>
              <w:t>5/1</w:t>
            </w:r>
          </w:p>
        </w:tc>
      </w:tr>
      <w:tr w:rsidR="00C46E97" w:rsidRPr="00AC3283" w14:paraId="5109F98E" w14:textId="77777777" w:rsidTr="00DF362C">
        <w:trPr>
          <w:trHeight w:val="70"/>
        </w:trPr>
        <w:tc>
          <w:tcPr>
            <w:tcW w:w="1556" w:type="dxa"/>
            <w:vMerge w:val="restart"/>
            <w:tcBorders>
              <w:left w:val="single" w:sz="4" w:space="0" w:color="auto"/>
              <w:right w:val="single" w:sz="4" w:space="0" w:color="auto"/>
            </w:tcBorders>
            <w:vAlign w:val="center"/>
            <w:hideMark/>
          </w:tcPr>
          <w:p w14:paraId="28CB6E41"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F517FAB"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49B849D"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3B2512"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C46E97" w:rsidRPr="00AC3283" w14:paraId="5A565227" w14:textId="77777777" w:rsidTr="00DF362C">
        <w:trPr>
          <w:trHeight w:val="70"/>
        </w:trPr>
        <w:tc>
          <w:tcPr>
            <w:tcW w:w="1556" w:type="dxa"/>
            <w:vMerge/>
            <w:tcBorders>
              <w:left w:val="single" w:sz="4" w:space="0" w:color="auto"/>
              <w:right w:val="single" w:sz="4" w:space="0" w:color="auto"/>
            </w:tcBorders>
            <w:vAlign w:val="center"/>
            <w:hideMark/>
          </w:tcPr>
          <w:p w14:paraId="06B7AA82"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F15029C"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CSI-IM Resource Mapping</w:t>
            </w:r>
          </w:p>
          <w:p w14:paraId="7411FC27"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71034A11" w14:textId="77777777" w:rsidR="00C46E97" w:rsidRPr="00AC3283" w:rsidRDefault="00C46E97"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63D6F94"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E4EEB" w14:textId="77777777" w:rsidR="00C46E97" w:rsidRPr="00AC3283" w:rsidRDefault="00C46E97"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C46E97" w:rsidRPr="00AC3283" w14:paraId="3F661131"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3C9A98A1" w14:textId="77777777" w:rsidR="00C46E97" w:rsidRPr="00AC3283" w:rsidRDefault="00C46E97"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1DE3900"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153D66AE"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98E518" w14:textId="77777777" w:rsidR="00C46E97" w:rsidRPr="00AC3283" w:rsidRDefault="00C46E97"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99B949"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C46E97" w:rsidRPr="00AC3283" w14:paraId="4F6006A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AE5F50"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8B6A16"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1A8A8"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Periodic</w:t>
            </w:r>
          </w:p>
        </w:tc>
      </w:tr>
      <w:tr w:rsidR="00C46E97" w:rsidRPr="00AC3283" w14:paraId="6DFFA12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EB20E9"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45A5CFE"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E47A7"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C46E97" w:rsidRPr="00AC3283" w14:paraId="1A9C9FE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6BDC0"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3A1B09"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BE928"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cri-RI-PMI-CQI</w:t>
            </w:r>
          </w:p>
        </w:tc>
      </w:tr>
      <w:tr w:rsidR="00C46E97" w:rsidRPr="00AC3283" w14:paraId="1A835AD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F6D90"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0ADE77"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55B10"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Not configured</w:t>
            </w:r>
          </w:p>
        </w:tc>
      </w:tr>
      <w:tr w:rsidR="00C46E97" w:rsidRPr="00AC3283" w14:paraId="22F5D73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1B943"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6D052C"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C4DEA"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Not configured</w:t>
            </w:r>
          </w:p>
        </w:tc>
      </w:tr>
      <w:tr w:rsidR="00C46E97" w:rsidRPr="00AC3283" w14:paraId="7931747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4D035C"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86BFBB"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64492"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lang w:val="en-US"/>
              </w:rPr>
              <w:t>Wide</w:t>
            </w:r>
            <w:r w:rsidRPr="00AC3283">
              <w:rPr>
                <w:rFonts w:ascii="Arial" w:eastAsia="SimSun" w:hAnsi="Arial"/>
                <w:sz w:val="18"/>
              </w:rPr>
              <w:t>band</w:t>
            </w:r>
          </w:p>
        </w:tc>
      </w:tr>
      <w:tr w:rsidR="00C46E97" w:rsidRPr="00AC3283" w14:paraId="3954BDD3"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4F15B5"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A00BE68"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58D26"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Wideband</w:t>
            </w:r>
          </w:p>
        </w:tc>
      </w:tr>
      <w:tr w:rsidR="00C46E97" w:rsidRPr="00AC3283" w14:paraId="0D9AC4D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032B63"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A41F60"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54785F" w14:textId="77777777" w:rsidR="00C46E97" w:rsidRPr="00AC3283" w:rsidRDefault="00C46E97" w:rsidP="00DF362C">
            <w:pPr>
              <w:keepNext/>
              <w:keepLines/>
              <w:spacing w:after="0"/>
              <w:jc w:val="center"/>
              <w:rPr>
                <w:rFonts w:ascii="Arial" w:hAnsi="Arial"/>
                <w:sz w:val="18"/>
              </w:rPr>
            </w:pPr>
            <w:r w:rsidRPr="00AC3283">
              <w:rPr>
                <w:rFonts w:ascii="Arial" w:hAnsi="Arial" w:hint="eastAsia"/>
                <w:sz w:val="18"/>
                <w:lang w:eastAsia="zh-CN"/>
              </w:rPr>
              <w:t>8</w:t>
            </w:r>
          </w:p>
        </w:tc>
      </w:tr>
      <w:tr w:rsidR="00C46E97" w:rsidRPr="00AC3283" w14:paraId="247F3EE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7DDD93"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A9FABD" w14:textId="77777777" w:rsidR="00C46E97" w:rsidRPr="00AC3283" w:rsidRDefault="00C46E97"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04F030" w14:textId="77777777" w:rsidR="00C46E97" w:rsidRPr="00AC3283" w:rsidRDefault="00C46E97" w:rsidP="00DF362C">
            <w:pPr>
              <w:keepNext/>
              <w:keepLines/>
              <w:spacing w:after="0"/>
              <w:jc w:val="center"/>
              <w:rPr>
                <w:rFonts w:ascii="Arial" w:hAnsi="Arial"/>
                <w:sz w:val="18"/>
              </w:rPr>
            </w:pPr>
            <w:r w:rsidRPr="00AC3283">
              <w:rPr>
                <w:rFonts w:ascii="Arial" w:hAnsi="Arial"/>
                <w:sz w:val="18"/>
                <w:lang w:eastAsia="zh-CN"/>
              </w:rPr>
              <w:t>1111111</w:t>
            </w:r>
          </w:p>
        </w:tc>
      </w:tr>
      <w:tr w:rsidR="00C46E97" w:rsidRPr="00AC3283" w14:paraId="0F95A66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BDE42"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AA5D5F" w14:textId="77777777" w:rsidR="00C46E97" w:rsidRPr="00AC3283" w:rsidRDefault="00C46E97"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CE5B8"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C46E97" w:rsidRPr="00AC3283" w14:paraId="022FEA3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C853E" w14:textId="77777777" w:rsidR="00C46E97" w:rsidRPr="00AC3283" w:rsidRDefault="00C46E97"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308999"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B5F9D"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Not configured</w:t>
            </w:r>
          </w:p>
        </w:tc>
      </w:tr>
      <w:tr w:rsidR="00C46E97" w:rsidRPr="00AC3283" w14:paraId="12CAAE45"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33A2F0F"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A2C0075"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51A6736"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6453A" w14:textId="77777777" w:rsidR="00C46E97" w:rsidRPr="00AC3283" w:rsidRDefault="00C46E97"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C46E97" w:rsidRPr="00AC3283" w14:paraId="78A96FC9" w14:textId="77777777" w:rsidTr="00DF362C">
        <w:trPr>
          <w:trHeight w:val="70"/>
        </w:trPr>
        <w:tc>
          <w:tcPr>
            <w:tcW w:w="1648" w:type="dxa"/>
            <w:gridSpan w:val="2"/>
            <w:vMerge/>
            <w:tcBorders>
              <w:left w:val="single" w:sz="4" w:space="0" w:color="auto"/>
              <w:right w:val="single" w:sz="4" w:space="0" w:color="auto"/>
            </w:tcBorders>
            <w:vAlign w:val="center"/>
            <w:hideMark/>
          </w:tcPr>
          <w:p w14:paraId="048C4BA3" w14:textId="77777777" w:rsidR="00C46E97" w:rsidRPr="00AC3283" w:rsidRDefault="00C46E97"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53E5308"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30410D5"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67454" w14:textId="77777777" w:rsidR="00C46E97" w:rsidRPr="00AC3283" w:rsidRDefault="00C46E97" w:rsidP="00DF362C">
            <w:pPr>
              <w:keepNext/>
              <w:keepLines/>
              <w:spacing w:after="0"/>
              <w:jc w:val="center"/>
              <w:rPr>
                <w:rFonts w:ascii="Arial" w:hAnsi="Arial"/>
                <w:sz w:val="18"/>
              </w:rPr>
            </w:pPr>
            <w:r w:rsidRPr="00AC3283">
              <w:rPr>
                <w:rFonts w:ascii="Arial" w:hAnsi="Arial"/>
                <w:sz w:val="18"/>
              </w:rPr>
              <w:t>1</w:t>
            </w:r>
          </w:p>
        </w:tc>
      </w:tr>
      <w:tr w:rsidR="00C46E97" w:rsidRPr="00AC3283" w14:paraId="0FD03764" w14:textId="77777777" w:rsidTr="00DF362C">
        <w:trPr>
          <w:trHeight w:val="70"/>
        </w:trPr>
        <w:tc>
          <w:tcPr>
            <w:tcW w:w="1648" w:type="dxa"/>
            <w:gridSpan w:val="2"/>
            <w:vMerge/>
            <w:tcBorders>
              <w:left w:val="single" w:sz="4" w:space="0" w:color="auto"/>
              <w:right w:val="single" w:sz="4" w:space="0" w:color="auto"/>
            </w:tcBorders>
            <w:vAlign w:val="center"/>
            <w:hideMark/>
          </w:tcPr>
          <w:p w14:paraId="173277D8" w14:textId="77777777" w:rsidR="00C46E97" w:rsidRPr="00AC3283" w:rsidRDefault="00C46E97"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62C5CD5"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EF2162B"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4951B3"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rPr>
              <w:t>Not configured</w:t>
            </w:r>
          </w:p>
        </w:tc>
      </w:tr>
      <w:tr w:rsidR="00C46E97" w:rsidRPr="00AC3283" w14:paraId="3449E8AB" w14:textId="77777777" w:rsidTr="00DF362C">
        <w:trPr>
          <w:trHeight w:val="70"/>
        </w:trPr>
        <w:tc>
          <w:tcPr>
            <w:tcW w:w="1648" w:type="dxa"/>
            <w:gridSpan w:val="2"/>
            <w:vMerge/>
            <w:tcBorders>
              <w:left w:val="single" w:sz="4" w:space="0" w:color="auto"/>
              <w:right w:val="single" w:sz="4" w:space="0" w:color="auto"/>
            </w:tcBorders>
            <w:vAlign w:val="center"/>
            <w:hideMark/>
          </w:tcPr>
          <w:p w14:paraId="41E9B85E" w14:textId="77777777" w:rsidR="00C46E97" w:rsidRPr="00AC3283" w:rsidRDefault="00C46E97"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E52BB1A" w14:textId="77777777" w:rsidR="00C46E97" w:rsidRPr="00AC3283" w:rsidRDefault="00C46E97"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E09CD4"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D3652" w14:textId="77777777" w:rsidR="00C46E97" w:rsidRPr="00AC3283" w:rsidRDefault="00C46E97"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C46E97" w:rsidRPr="00AC3283" w14:paraId="44629D50" w14:textId="77777777" w:rsidTr="00DF362C">
        <w:trPr>
          <w:trHeight w:val="70"/>
        </w:trPr>
        <w:tc>
          <w:tcPr>
            <w:tcW w:w="1648" w:type="dxa"/>
            <w:gridSpan w:val="2"/>
            <w:vMerge/>
            <w:tcBorders>
              <w:left w:val="single" w:sz="4" w:space="0" w:color="auto"/>
              <w:bottom w:val="single" w:sz="4" w:space="0" w:color="auto"/>
              <w:right w:val="single" w:sz="4" w:space="0" w:color="auto"/>
            </w:tcBorders>
            <w:vAlign w:val="center"/>
          </w:tcPr>
          <w:p w14:paraId="126FABC9" w14:textId="77777777" w:rsidR="00C46E97" w:rsidRPr="00AC3283" w:rsidRDefault="00C46E97"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11DF251"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4E60563"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697964" w14:textId="77777777" w:rsidR="00C46E97" w:rsidRPr="00AC3283" w:rsidRDefault="00C46E97" w:rsidP="00DF362C">
            <w:pPr>
              <w:keepNext/>
              <w:keepLines/>
              <w:spacing w:after="0"/>
              <w:jc w:val="center"/>
              <w:rPr>
                <w:rFonts w:ascii="Arial" w:hAnsi="Arial"/>
                <w:sz w:val="18"/>
              </w:rPr>
            </w:pPr>
            <w:r w:rsidRPr="00AC3283">
              <w:rPr>
                <w:rFonts w:ascii="Arial" w:hAnsi="Arial"/>
                <w:sz w:val="18"/>
              </w:rPr>
              <w:t>N/A</w:t>
            </w:r>
          </w:p>
        </w:tc>
      </w:tr>
      <w:tr w:rsidR="00C46E97" w:rsidRPr="00AC3283" w14:paraId="5F179BF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9D171"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24AB8D"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60F58"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lang w:eastAsia="zh-CN"/>
              </w:rPr>
              <w:t>PUCCH</w:t>
            </w:r>
          </w:p>
        </w:tc>
      </w:tr>
      <w:tr w:rsidR="00C46E97" w:rsidRPr="00AC3283" w14:paraId="67C2C66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C7AD26"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4A50CA" w14:textId="77777777" w:rsidR="00C46E97" w:rsidRPr="00AC3283" w:rsidRDefault="00C46E97"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A21E2" w14:textId="77777777" w:rsidR="00C46E97" w:rsidRPr="00AC3283" w:rsidRDefault="00C46E97"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46E97" w:rsidRPr="00AC3283" w14:paraId="641B036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21517" w14:textId="77777777" w:rsidR="00C46E97" w:rsidRPr="00AC3283" w:rsidRDefault="00C46E97"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02FEBA0" w14:textId="77777777" w:rsidR="00C46E97" w:rsidRPr="00AC3283" w:rsidRDefault="00C46E97"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6F0B8D" w14:textId="77777777" w:rsidR="00C46E97" w:rsidRPr="00AC3283" w:rsidRDefault="00C46E97" w:rsidP="00DF362C">
            <w:pPr>
              <w:keepNext/>
              <w:keepLines/>
              <w:spacing w:after="0"/>
              <w:jc w:val="center"/>
              <w:rPr>
                <w:rFonts w:ascii="Arial" w:hAnsi="Arial"/>
                <w:sz w:val="18"/>
              </w:rPr>
            </w:pPr>
            <w:r w:rsidRPr="00AC3283">
              <w:rPr>
                <w:rFonts w:ascii="Arial" w:hAnsi="Arial"/>
                <w:sz w:val="18"/>
              </w:rPr>
              <w:t>1</w:t>
            </w:r>
          </w:p>
        </w:tc>
      </w:tr>
      <w:tr w:rsidR="00C46E97" w:rsidRPr="00AC3283" w14:paraId="3B85CEA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5F5951" w14:textId="77777777" w:rsidR="00C46E97" w:rsidRPr="00AC3283" w:rsidRDefault="00C46E97"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3F267C6" w14:textId="77777777" w:rsidR="00C46E97" w:rsidRPr="00AC3283" w:rsidRDefault="00C46E97"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3C768" w14:textId="77777777" w:rsidR="00C46E97" w:rsidRPr="00AC3283" w:rsidRDefault="00C46E97" w:rsidP="00DF362C">
            <w:pPr>
              <w:keepNext/>
              <w:keepLines/>
              <w:spacing w:after="0"/>
              <w:jc w:val="center"/>
              <w:rPr>
                <w:rFonts w:ascii="Arial"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14:paraId="1754B4E8" w14:textId="77777777" w:rsidR="00C46E97" w:rsidRPr="00AC3283" w:rsidRDefault="00C46E97" w:rsidP="00C46E97">
      <w:pPr>
        <w:rPr>
          <w:rFonts w:eastAsia="SimSun"/>
          <w:lang w:eastAsia="zh-CN"/>
        </w:rPr>
      </w:pPr>
    </w:p>
    <w:p w14:paraId="27ACE786" w14:textId="77777777" w:rsidR="00C46E97" w:rsidRPr="00AC3283" w:rsidRDefault="00C46E97" w:rsidP="00C46E97">
      <w:pPr>
        <w:pStyle w:val="TH"/>
        <w:rPr>
          <w:rFonts w:eastAsia="SimSun"/>
          <w:lang w:eastAsia="zh-CN"/>
        </w:rPr>
      </w:pPr>
      <w:r w:rsidRPr="00AC3283">
        <w:lastRenderedPageBreak/>
        <w:t xml:space="preserve">Table </w:t>
      </w:r>
      <w:r w:rsidRPr="00AC3283">
        <w:rPr>
          <w:rFonts w:hint="eastAsia"/>
        </w:rPr>
        <w:t>6.2.2.1.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46E97" w:rsidRPr="00AC3283" w14:paraId="2AC2DB17" w14:textId="77777777" w:rsidTr="00DF362C">
        <w:trPr>
          <w:jc w:val="center"/>
        </w:trPr>
        <w:tc>
          <w:tcPr>
            <w:tcW w:w="1984" w:type="dxa"/>
            <w:tcBorders>
              <w:bottom w:val="nil"/>
            </w:tcBorders>
          </w:tcPr>
          <w:p w14:paraId="2F3ABED8" w14:textId="77777777" w:rsidR="00C46E97" w:rsidRPr="00AC3283" w:rsidRDefault="00C46E97"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7BB84306" w14:textId="77777777" w:rsidR="00C46E97" w:rsidRPr="00AC3283" w:rsidRDefault="00C46E97"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66F04639" w14:textId="77777777" w:rsidR="00C46E97" w:rsidRPr="00AC3283" w:rsidRDefault="00C46E97"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C46E97" w:rsidRPr="00AC3283" w14:paraId="17386F10" w14:textId="77777777" w:rsidTr="00DF362C">
        <w:trPr>
          <w:cantSplit/>
          <w:jc w:val="center"/>
        </w:trPr>
        <w:tc>
          <w:tcPr>
            <w:tcW w:w="1984" w:type="dxa"/>
          </w:tcPr>
          <w:p w14:paraId="105BC7CB" w14:textId="77777777" w:rsidR="00C46E97" w:rsidRPr="00AC3283" w:rsidRDefault="00C46E97" w:rsidP="00DF362C">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2C0C6055" w14:textId="77777777" w:rsidR="00C46E97" w:rsidRPr="00AC3283" w:rsidRDefault="00C46E97"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14:paraId="71D86F72" w14:textId="77777777" w:rsidR="00C46E97" w:rsidRPr="00AC3283" w:rsidRDefault="00C46E97"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C46E97" w:rsidRPr="00AC3283" w14:paraId="378DF3A1" w14:textId="77777777" w:rsidTr="00DF362C">
        <w:trPr>
          <w:cantSplit/>
          <w:jc w:val="center"/>
        </w:trPr>
        <w:tc>
          <w:tcPr>
            <w:tcW w:w="1984" w:type="dxa"/>
          </w:tcPr>
          <w:p w14:paraId="6B097C05" w14:textId="77777777" w:rsidR="00C46E97" w:rsidRPr="00AC3283" w:rsidRDefault="00C46E97"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65E7C965" w14:textId="77777777" w:rsidR="00C46E97" w:rsidRPr="00AC3283" w:rsidRDefault="00C46E97"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14:paraId="08261205" w14:textId="77777777" w:rsidR="00C46E97" w:rsidRPr="00AC3283" w:rsidRDefault="00C46E97"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14:paraId="7883BBE3" w14:textId="77777777" w:rsidR="00740E1D" w:rsidRPr="00AC3283" w:rsidRDefault="00740E1D" w:rsidP="00740E1D">
      <w:pPr>
        <w:pStyle w:val="H6"/>
      </w:pPr>
      <w:r w:rsidRPr="00AC3283">
        <w:rPr>
          <w:rFonts w:hint="eastAsia"/>
        </w:rPr>
        <w:t>6.2.2.1.2.2</w:t>
      </w:r>
      <w:r w:rsidRPr="00AC3283">
        <w:rPr>
          <w:rFonts w:hint="eastAsia"/>
          <w:lang w:eastAsia="zh-CN"/>
        </w:rPr>
        <w:tab/>
      </w:r>
      <w:r w:rsidRPr="00AC3283">
        <w:t>Minimum requirement for s</w:t>
      </w:r>
      <w:r w:rsidRPr="00AC3283">
        <w:rPr>
          <w:rFonts w:hint="eastAsia"/>
        </w:rPr>
        <w:t>ub-band CQI reporting</w:t>
      </w:r>
    </w:p>
    <w:p w14:paraId="70CBE7FA" w14:textId="77777777" w:rsidR="00740E1D" w:rsidRPr="00AC3283" w:rsidRDefault="00740E1D" w:rsidP="00740E1D">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14:paraId="598F4D0B" w14:textId="77777777" w:rsidR="00740E1D" w:rsidRPr="00AC3283" w:rsidRDefault="00740E1D" w:rsidP="00740E1D">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14:paraId="698B7623" w14:textId="77777777" w:rsidR="00740E1D" w:rsidRPr="00AC3283" w:rsidRDefault="00740E1D" w:rsidP="00740E1D">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6.2.2.1.2.2-1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14:paraId="26400012" w14:textId="77777777" w:rsidR="00740E1D" w:rsidRPr="00AC3283" w:rsidRDefault="00740E1D" w:rsidP="00740E1D">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i/>
        </w:rPr>
        <w:t>α</w:t>
      </w:r>
      <w:r w:rsidRPr="00AC3283">
        <w:rPr>
          <w:rFonts w:eastAsia="SimSun" w:hint="eastAsia"/>
        </w:rPr>
        <w:t xml:space="preserve">% of the time but less than </w:t>
      </w:r>
      <w:r w:rsidRPr="00AC3283">
        <w:rPr>
          <w:rFonts w:eastAsia="SimSun"/>
          <w:i/>
        </w:rPr>
        <w:t>β</w:t>
      </w:r>
      <w:r w:rsidRPr="00AC3283">
        <w:rPr>
          <w:rFonts w:eastAsia="SimSun" w:hint="eastAsia"/>
        </w:rPr>
        <w:t xml:space="preserve">% of the time for each sub-band, where </w:t>
      </w:r>
      <w:r w:rsidRPr="00AC3283">
        <w:rPr>
          <w:rFonts w:eastAsia="SimSun"/>
          <w:i/>
        </w:rPr>
        <w:t>α</w:t>
      </w:r>
      <w:r w:rsidRPr="00AC3283">
        <w:rPr>
          <w:rFonts w:eastAsia="SimSun" w:hint="eastAsia"/>
        </w:rPr>
        <w:t xml:space="preserve"> and </w:t>
      </w:r>
      <w:r w:rsidRPr="00AC3283">
        <w:rPr>
          <w:rFonts w:eastAsia="SimSun"/>
          <w:i/>
        </w:rPr>
        <w:t>β</w:t>
      </w:r>
      <w:r w:rsidRPr="00AC3283">
        <w:rPr>
          <w:rFonts w:eastAsia="SimSun" w:hint="eastAsia"/>
        </w:rPr>
        <w:t xml:space="preserve"> are specified in Table 6.2.2.1.2.2-2;</w:t>
      </w:r>
    </w:p>
    <w:p w14:paraId="004F86D6" w14:textId="77777777" w:rsidR="00740E1D" w:rsidRPr="00AC3283" w:rsidRDefault="00740E1D" w:rsidP="00740E1D">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6.2.2.1.2.2-2;</w:t>
      </w:r>
    </w:p>
    <w:p w14:paraId="05F4807C" w14:textId="77777777" w:rsidR="00740E1D" w:rsidRPr="00AC3283" w:rsidRDefault="00740E1D" w:rsidP="00740E1D">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14:paraId="0FF1C621" w14:textId="77777777" w:rsidR="00740E1D" w:rsidRPr="00AC3283" w:rsidRDefault="00740E1D" w:rsidP="00740E1D">
      <w:r w:rsidRPr="00AC3283">
        <w:t>The requirements only apply for sub-bands of full size and the random scheduling across the sub-bands is done by selecting a new sub-band in each TTI for FDD.</w:t>
      </w:r>
    </w:p>
    <w:p w14:paraId="494AA0DD" w14:textId="77777777" w:rsidR="00740E1D" w:rsidRPr="00AC3283" w:rsidRDefault="00740E1D" w:rsidP="00740E1D">
      <w:pPr>
        <w:rPr>
          <w:lang w:eastAsia="zh-CN"/>
        </w:rPr>
      </w:pPr>
    </w:p>
    <w:p w14:paraId="4F0A0CC6" w14:textId="77777777" w:rsidR="00740E1D" w:rsidRPr="00AC3283" w:rsidRDefault="00740E1D" w:rsidP="00740E1D">
      <w:pPr>
        <w:pStyle w:val="TH"/>
        <w:rPr>
          <w:rFonts w:eastAsia="SimSun"/>
          <w:lang w:eastAsia="zh-CN"/>
        </w:rPr>
      </w:pPr>
      <w:r w:rsidRPr="00AC3283">
        <w:rPr>
          <w:rFonts w:hint="eastAsia"/>
        </w:rPr>
        <w:lastRenderedPageBreak/>
        <w:t>Table 6.2.2.1.</w:t>
      </w:r>
      <w:r w:rsidRPr="00AC3283">
        <w:rPr>
          <w:rFonts w:eastAsia="SimSun" w:hint="eastAsia"/>
          <w:lang w:eastAsia="zh-CN"/>
        </w:rPr>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40E1D" w:rsidRPr="00AC3283" w14:paraId="1D56C69F"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98D8DA" w14:textId="77777777" w:rsidR="00740E1D" w:rsidRPr="00AC3283" w:rsidRDefault="00740E1D" w:rsidP="00740E1D">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403A1" w14:textId="77777777" w:rsidR="00740E1D" w:rsidRPr="00AC3283" w:rsidRDefault="00740E1D" w:rsidP="00740E1D">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BCC0890" w14:textId="77777777" w:rsidR="00740E1D" w:rsidRPr="00AC3283" w:rsidRDefault="00740E1D" w:rsidP="00740E1D">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D714452" w14:textId="77777777" w:rsidR="00740E1D" w:rsidRPr="00AC3283" w:rsidRDefault="00740E1D" w:rsidP="00740E1D">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740E1D" w:rsidRPr="00AC3283" w14:paraId="00FD2762"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0E8A85"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E4D21B"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5D1BB8"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740E1D" w:rsidRPr="00AC3283" w14:paraId="04EAB0C3"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C7D4C"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7BF83E8" w14:textId="77777777" w:rsidR="00740E1D" w:rsidRPr="00AC3283" w:rsidRDefault="00740E1D" w:rsidP="00740E1D">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344293"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740E1D" w:rsidRPr="00AC3283" w14:paraId="4ACA3C18"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BD486"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164EE8D"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2050D8"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740E1D" w:rsidRPr="00AC3283" w14:paraId="6C60424A"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04573" w14:textId="77777777" w:rsidR="00740E1D" w:rsidRPr="00AC3283" w:rsidRDefault="00740E1D" w:rsidP="00740E1D">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2539B9"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8244C19"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7387FF0B" w14:textId="77777777" w:rsidR="00740E1D" w:rsidRPr="00AC3283" w:rsidRDefault="00740E1D" w:rsidP="00740E1D">
            <w:pPr>
              <w:keepNext/>
              <w:keepLines/>
              <w:spacing w:after="0"/>
              <w:jc w:val="center"/>
              <w:rPr>
                <w:rFonts w:ascii="Arial"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43505064"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7B28EEDB"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740E1D" w:rsidRPr="00AC3283" w14:paraId="0AAFFA43"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DBFF1A"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D669C6"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4CF42" w14:textId="77777777" w:rsidR="00740E1D" w:rsidRPr="00AC3283" w:rsidRDefault="00740E1D" w:rsidP="00740E1D">
            <w:pPr>
              <w:keepNext/>
              <w:keepLines/>
              <w:spacing w:after="0"/>
              <w:jc w:val="center"/>
              <w:rPr>
                <w:rFonts w:ascii="Arial"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proofErr w:type="spellStart"/>
            <w:r w:rsidRPr="00AC3283">
              <w:rPr>
                <w:rFonts w:ascii="Arial" w:eastAsia="SimSun" w:hAnsi="Arial" w:cs="Arial"/>
                <w:i/>
                <w:sz w:val="18"/>
                <w:lang w:eastAsia="zh-CN"/>
              </w:rPr>
              <w:t>f</w:t>
            </w:r>
            <w:r w:rsidRPr="00AC3283">
              <w:rPr>
                <w:rFonts w:ascii="Arial" w:eastAsia="SimSun" w:hAnsi="Arial" w:cs="Arial"/>
                <w:sz w:val="18"/>
                <w:vertAlign w:val="subscript"/>
                <w:lang w:eastAsia="zh-CN"/>
              </w:rPr>
              <w:t>D</w:t>
            </w:r>
            <w:proofErr w:type="spellEnd"/>
            <w:r w:rsidRPr="00AC3283">
              <w:rPr>
                <w:rFonts w:ascii="Arial" w:eastAsia="SimSun" w:hAnsi="Arial" w:cs="Arial"/>
                <w:sz w:val="18"/>
                <w:vertAlign w:val="subscript"/>
                <w:lang w:eastAsia="zh-CN"/>
              </w:rPr>
              <w:t xml:space="preserve"> </w:t>
            </w:r>
            <w:r w:rsidRPr="00AC3283">
              <w:rPr>
                <w:rFonts w:ascii="Arial" w:eastAsia="SimSun" w:hAnsi="Arial" w:cs="Arial"/>
                <w:sz w:val="18"/>
                <w:lang w:eastAsia="zh-CN"/>
              </w:rPr>
              <w:t xml:space="preserve">= 5Hz, and </w:t>
            </w:r>
            <w:proofErr w:type="spellStart"/>
            <w:r w:rsidRPr="00AC3283">
              <w:rPr>
                <w:rFonts w:ascii="Arial" w:eastAsia="SimSun" w:hAnsi="Arial" w:cs="Arial"/>
                <w:sz w:val="18"/>
                <w:lang w:eastAsia="zh-CN"/>
              </w:rPr>
              <w:t>τ</w:t>
            </w:r>
            <w:r w:rsidRPr="00AC3283">
              <w:rPr>
                <w:rFonts w:ascii="Arial" w:eastAsia="SimSun" w:hAnsi="Arial" w:cs="Arial"/>
                <w:sz w:val="18"/>
                <w:vertAlign w:val="subscript"/>
                <w:lang w:eastAsia="zh-CN"/>
              </w:rPr>
              <w:t>d</w:t>
            </w:r>
            <w:proofErr w:type="spellEnd"/>
            <w:r w:rsidRPr="00AC3283">
              <w:rPr>
                <w:rFonts w:ascii="Arial" w:eastAsia="SimSun" w:hAnsi="Arial" w:cs="Arial"/>
                <w:sz w:val="18"/>
                <w:lang w:eastAsia="zh-CN"/>
              </w:rPr>
              <w:t>=0.45μs</w:t>
            </w:r>
          </w:p>
        </w:tc>
      </w:tr>
      <w:tr w:rsidR="00740E1D" w:rsidRPr="00AC3283" w14:paraId="01A600D3"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20834E"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5A0C32"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92B13B"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2×2</w:t>
            </w:r>
          </w:p>
        </w:tc>
      </w:tr>
      <w:tr w:rsidR="00740E1D" w:rsidRPr="00AC3283" w14:paraId="20FB769C"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7A50B4" w14:textId="77777777" w:rsidR="00740E1D" w:rsidRPr="00AC3283" w:rsidRDefault="00740E1D" w:rsidP="00740E1D">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76F01E"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69553" w14:textId="77777777" w:rsidR="00740E1D" w:rsidRPr="00AC3283" w:rsidRDefault="00740E1D" w:rsidP="00740E1D">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740E1D" w:rsidRPr="00AC3283" w14:paraId="67C54042"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01EFE6"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75D315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B51FD"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740E1D" w:rsidRPr="00AC3283" w14:paraId="7004B0C7" w14:textId="77777777" w:rsidTr="00740E1D">
        <w:trPr>
          <w:trHeight w:val="70"/>
        </w:trPr>
        <w:tc>
          <w:tcPr>
            <w:tcW w:w="1556" w:type="dxa"/>
            <w:vMerge w:val="restart"/>
            <w:tcBorders>
              <w:top w:val="single" w:sz="4" w:space="0" w:color="auto"/>
              <w:left w:val="single" w:sz="4" w:space="0" w:color="auto"/>
              <w:right w:val="single" w:sz="4" w:space="0" w:color="auto"/>
            </w:tcBorders>
            <w:vAlign w:val="center"/>
            <w:hideMark/>
          </w:tcPr>
          <w:p w14:paraId="153F0CCE"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ZP CSI-RS configuration</w:t>
            </w:r>
          </w:p>
          <w:p w14:paraId="2EDAF2BC"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EDD1B"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995213D"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8DF20"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Periodic</w:t>
            </w:r>
          </w:p>
        </w:tc>
      </w:tr>
      <w:tr w:rsidR="00740E1D" w:rsidRPr="00AC3283" w14:paraId="0B2F0BE2" w14:textId="77777777" w:rsidTr="00740E1D">
        <w:trPr>
          <w:trHeight w:val="70"/>
        </w:trPr>
        <w:tc>
          <w:tcPr>
            <w:tcW w:w="1556" w:type="dxa"/>
            <w:vMerge/>
            <w:tcBorders>
              <w:left w:val="single" w:sz="4" w:space="0" w:color="auto"/>
              <w:right w:val="single" w:sz="4" w:space="0" w:color="auto"/>
            </w:tcBorders>
            <w:vAlign w:val="center"/>
            <w:hideMark/>
          </w:tcPr>
          <w:p w14:paraId="7EFEC08B"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2D9740"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102462"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506492"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740E1D" w:rsidRPr="00AC3283" w14:paraId="34CD830C" w14:textId="77777777" w:rsidTr="00740E1D">
        <w:trPr>
          <w:trHeight w:val="70"/>
        </w:trPr>
        <w:tc>
          <w:tcPr>
            <w:tcW w:w="1556" w:type="dxa"/>
            <w:vMerge/>
            <w:tcBorders>
              <w:left w:val="single" w:sz="4" w:space="0" w:color="auto"/>
              <w:right w:val="single" w:sz="4" w:space="0" w:color="auto"/>
            </w:tcBorders>
            <w:vAlign w:val="center"/>
            <w:hideMark/>
          </w:tcPr>
          <w:p w14:paraId="26E7A496"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A1CCE9"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D3EC5E3"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A54A2"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FD-CDM2</w:t>
            </w:r>
          </w:p>
        </w:tc>
      </w:tr>
      <w:tr w:rsidR="00740E1D" w:rsidRPr="00AC3283" w14:paraId="2AA20FE1" w14:textId="77777777" w:rsidTr="00740E1D">
        <w:trPr>
          <w:trHeight w:val="70"/>
        </w:trPr>
        <w:tc>
          <w:tcPr>
            <w:tcW w:w="1556" w:type="dxa"/>
            <w:vMerge/>
            <w:tcBorders>
              <w:left w:val="single" w:sz="4" w:space="0" w:color="auto"/>
              <w:right w:val="single" w:sz="4" w:space="0" w:color="auto"/>
            </w:tcBorders>
            <w:vAlign w:val="center"/>
            <w:hideMark/>
          </w:tcPr>
          <w:p w14:paraId="4B29460A"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70CFF1"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7E61004"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13D85" w14:textId="77777777" w:rsidR="00740E1D" w:rsidRPr="00AC3283" w:rsidRDefault="00740E1D" w:rsidP="00740E1D">
            <w:pPr>
              <w:keepNext/>
              <w:keepLines/>
              <w:spacing w:after="0"/>
              <w:jc w:val="center"/>
              <w:rPr>
                <w:rFonts w:ascii="Arial" w:hAnsi="Arial"/>
                <w:sz w:val="18"/>
              </w:rPr>
            </w:pPr>
            <w:r w:rsidRPr="00AC3283">
              <w:rPr>
                <w:rFonts w:ascii="Arial" w:hAnsi="Arial"/>
                <w:sz w:val="18"/>
              </w:rPr>
              <w:t>1</w:t>
            </w:r>
          </w:p>
        </w:tc>
      </w:tr>
      <w:tr w:rsidR="00740E1D" w:rsidRPr="00AC3283" w14:paraId="4758BEAD" w14:textId="77777777" w:rsidTr="00740E1D">
        <w:trPr>
          <w:trHeight w:val="70"/>
        </w:trPr>
        <w:tc>
          <w:tcPr>
            <w:tcW w:w="1556" w:type="dxa"/>
            <w:vMerge/>
            <w:tcBorders>
              <w:left w:val="single" w:sz="4" w:space="0" w:color="auto"/>
              <w:right w:val="single" w:sz="4" w:space="0" w:color="auto"/>
            </w:tcBorders>
            <w:vAlign w:val="center"/>
            <w:hideMark/>
          </w:tcPr>
          <w:p w14:paraId="2647E82E"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A30474"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EEA485" w14:textId="77777777" w:rsidR="00740E1D" w:rsidRPr="00AC3283" w:rsidRDefault="00740E1D" w:rsidP="00740E1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A35A5"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740E1D" w:rsidRPr="00AC3283" w14:paraId="20F4B8C3" w14:textId="77777777" w:rsidTr="00740E1D">
        <w:trPr>
          <w:trHeight w:val="70"/>
        </w:trPr>
        <w:tc>
          <w:tcPr>
            <w:tcW w:w="1556" w:type="dxa"/>
            <w:vMerge/>
            <w:tcBorders>
              <w:left w:val="single" w:sz="4" w:space="0" w:color="auto"/>
              <w:right w:val="single" w:sz="4" w:space="0" w:color="auto"/>
            </w:tcBorders>
            <w:vAlign w:val="center"/>
            <w:hideMark/>
          </w:tcPr>
          <w:p w14:paraId="3297D47B"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BF402A"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0D37B1"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E5020"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740E1D" w:rsidRPr="00AC3283" w14:paraId="798D77A9" w14:textId="77777777" w:rsidTr="00740E1D">
        <w:trPr>
          <w:trHeight w:val="70"/>
        </w:trPr>
        <w:tc>
          <w:tcPr>
            <w:tcW w:w="1556" w:type="dxa"/>
            <w:vMerge/>
            <w:tcBorders>
              <w:left w:val="single" w:sz="4" w:space="0" w:color="auto"/>
              <w:bottom w:val="single" w:sz="4" w:space="0" w:color="auto"/>
              <w:right w:val="single" w:sz="4" w:space="0" w:color="auto"/>
            </w:tcBorders>
            <w:vAlign w:val="center"/>
            <w:hideMark/>
          </w:tcPr>
          <w:p w14:paraId="6760E236" w14:textId="77777777" w:rsidR="00740E1D" w:rsidRPr="00AC3283" w:rsidRDefault="00740E1D" w:rsidP="00740E1D">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D31580"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CSI-RS</w:t>
            </w:r>
          </w:p>
          <w:p w14:paraId="5EEC87D8"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245A16" w14:textId="77777777" w:rsidR="00740E1D" w:rsidRPr="00AC3283" w:rsidRDefault="00740E1D" w:rsidP="00740E1D">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A0D80F"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740E1D" w:rsidRPr="00AC3283" w14:paraId="166BA3A7" w14:textId="77777777" w:rsidTr="00740E1D">
        <w:trPr>
          <w:trHeight w:val="70"/>
        </w:trPr>
        <w:tc>
          <w:tcPr>
            <w:tcW w:w="1556" w:type="dxa"/>
            <w:vMerge w:val="restart"/>
            <w:tcBorders>
              <w:top w:val="single" w:sz="4" w:space="0" w:color="auto"/>
              <w:left w:val="single" w:sz="4" w:space="0" w:color="auto"/>
              <w:right w:val="single" w:sz="4" w:space="0" w:color="auto"/>
            </w:tcBorders>
            <w:vAlign w:val="center"/>
            <w:hideMark/>
          </w:tcPr>
          <w:p w14:paraId="433481C9"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NZP CSI-RS for CSI acquisition</w:t>
            </w:r>
          </w:p>
          <w:p w14:paraId="5063CB5E"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7DBCB4"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5BCF9E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C6C83" w14:textId="565406C5" w:rsidR="00740E1D" w:rsidRPr="00AC3283" w:rsidRDefault="00740E1D" w:rsidP="00740E1D">
            <w:pPr>
              <w:keepNext/>
              <w:keepLines/>
              <w:spacing w:after="0"/>
              <w:jc w:val="center"/>
              <w:rPr>
                <w:rFonts w:ascii="Arial" w:hAnsi="Arial"/>
                <w:sz w:val="18"/>
              </w:rPr>
            </w:pPr>
            <w:ins w:id="7" w:author="Kazuyoshi Uesaka" w:date="2019-08-14T21:50:00Z">
              <w:r>
                <w:rPr>
                  <w:rFonts w:ascii="Arial" w:eastAsia="SimSun" w:hAnsi="Arial"/>
                  <w:sz w:val="18"/>
                </w:rPr>
                <w:t>P</w:t>
              </w:r>
            </w:ins>
            <w:del w:id="8" w:author="Kazuyoshi Uesaka" w:date="2019-08-14T21:50:00Z">
              <w:r w:rsidRPr="00AC3283" w:rsidDel="00740E1D">
                <w:rPr>
                  <w:rFonts w:ascii="Arial" w:eastAsia="SimSun" w:hAnsi="Arial"/>
                  <w:sz w:val="18"/>
                </w:rPr>
                <w:delText>Ap</w:delText>
              </w:r>
            </w:del>
            <w:r w:rsidRPr="00AC3283">
              <w:rPr>
                <w:rFonts w:ascii="Arial" w:eastAsia="SimSun" w:hAnsi="Arial"/>
                <w:sz w:val="18"/>
              </w:rPr>
              <w:t>eriodic</w:t>
            </w:r>
          </w:p>
        </w:tc>
      </w:tr>
      <w:tr w:rsidR="00740E1D" w:rsidRPr="00AC3283" w14:paraId="2B188E8B" w14:textId="77777777" w:rsidTr="00740E1D">
        <w:trPr>
          <w:trHeight w:val="70"/>
        </w:trPr>
        <w:tc>
          <w:tcPr>
            <w:tcW w:w="1556" w:type="dxa"/>
            <w:vMerge/>
            <w:tcBorders>
              <w:left w:val="single" w:sz="4" w:space="0" w:color="auto"/>
              <w:right w:val="single" w:sz="4" w:space="0" w:color="auto"/>
            </w:tcBorders>
            <w:vAlign w:val="center"/>
          </w:tcPr>
          <w:p w14:paraId="3A71EAC7"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48951B"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8D0B37"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43816" w14:textId="77777777" w:rsidR="00740E1D" w:rsidRPr="00AC3283" w:rsidRDefault="00740E1D" w:rsidP="00740E1D">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740E1D" w:rsidRPr="00AC3283" w14:paraId="6C4B2754" w14:textId="77777777" w:rsidTr="00740E1D">
        <w:trPr>
          <w:trHeight w:val="70"/>
        </w:trPr>
        <w:tc>
          <w:tcPr>
            <w:tcW w:w="1556" w:type="dxa"/>
            <w:vMerge/>
            <w:tcBorders>
              <w:left w:val="single" w:sz="4" w:space="0" w:color="auto"/>
              <w:right w:val="single" w:sz="4" w:space="0" w:color="auto"/>
            </w:tcBorders>
            <w:vAlign w:val="center"/>
            <w:hideMark/>
          </w:tcPr>
          <w:p w14:paraId="68212935"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36D7BB"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1FEF5FA"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F57E2"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FD-CDM2</w:t>
            </w:r>
          </w:p>
        </w:tc>
      </w:tr>
      <w:tr w:rsidR="00740E1D" w:rsidRPr="00AC3283" w14:paraId="68529EA4" w14:textId="77777777" w:rsidTr="00740E1D">
        <w:trPr>
          <w:trHeight w:val="70"/>
        </w:trPr>
        <w:tc>
          <w:tcPr>
            <w:tcW w:w="1556" w:type="dxa"/>
            <w:vMerge/>
            <w:tcBorders>
              <w:left w:val="single" w:sz="4" w:space="0" w:color="auto"/>
              <w:right w:val="single" w:sz="4" w:space="0" w:color="auto"/>
            </w:tcBorders>
            <w:vAlign w:val="center"/>
            <w:hideMark/>
          </w:tcPr>
          <w:p w14:paraId="1A30C47E"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EEDCBB"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596CC4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85BB2" w14:textId="77777777" w:rsidR="00740E1D" w:rsidRPr="00AC3283" w:rsidRDefault="00740E1D" w:rsidP="00740E1D">
            <w:pPr>
              <w:keepNext/>
              <w:keepLines/>
              <w:spacing w:after="0"/>
              <w:jc w:val="center"/>
              <w:rPr>
                <w:rFonts w:ascii="Arial" w:hAnsi="Arial"/>
                <w:sz w:val="18"/>
              </w:rPr>
            </w:pPr>
            <w:r w:rsidRPr="00AC3283">
              <w:rPr>
                <w:rFonts w:ascii="Arial" w:hAnsi="Arial"/>
                <w:sz w:val="18"/>
              </w:rPr>
              <w:t>1</w:t>
            </w:r>
          </w:p>
        </w:tc>
      </w:tr>
      <w:tr w:rsidR="00740E1D" w:rsidRPr="00AC3283" w14:paraId="7704FC03" w14:textId="77777777" w:rsidTr="00740E1D">
        <w:trPr>
          <w:trHeight w:val="70"/>
        </w:trPr>
        <w:tc>
          <w:tcPr>
            <w:tcW w:w="1556" w:type="dxa"/>
            <w:vMerge/>
            <w:tcBorders>
              <w:left w:val="single" w:sz="4" w:space="0" w:color="auto"/>
              <w:right w:val="single" w:sz="4" w:space="0" w:color="auto"/>
            </w:tcBorders>
            <w:vAlign w:val="center"/>
            <w:hideMark/>
          </w:tcPr>
          <w:p w14:paraId="449CF7C2" w14:textId="77777777" w:rsidR="00740E1D" w:rsidRPr="00AC3283" w:rsidRDefault="00740E1D" w:rsidP="00740E1D">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9A2D2"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C4827DC"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2DE708" w14:textId="77777777" w:rsidR="00740E1D" w:rsidRPr="00AC3283" w:rsidRDefault="00740E1D" w:rsidP="00740E1D">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740E1D" w:rsidRPr="00AC3283" w14:paraId="37C8CAC6" w14:textId="77777777" w:rsidTr="00740E1D">
        <w:trPr>
          <w:trHeight w:val="70"/>
        </w:trPr>
        <w:tc>
          <w:tcPr>
            <w:tcW w:w="1556" w:type="dxa"/>
            <w:vMerge/>
            <w:tcBorders>
              <w:left w:val="single" w:sz="4" w:space="0" w:color="auto"/>
              <w:right w:val="single" w:sz="4" w:space="0" w:color="auto"/>
            </w:tcBorders>
            <w:vAlign w:val="center"/>
            <w:hideMark/>
          </w:tcPr>
          <w:p w14:paraId="154504B1"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D1A8AF"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D4105C2"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6C88D" w14:textId="77777777" w:rsidR="00740E1D" w:rsidRPr="00AC3283" w:rsidRDefault="00740E1D" w:rsidP="00740E1D">
            <w:pPr>
              <w:keepNext/>
              <w:keepLines/>
              <w:spacing w:after="0"/>
              <w:jc w:val="center"/>
              <w:rPr>
                <w:rFonts w:ascii="Arial" w:hAnsi="Arial"/>
                <w:sz w:val="18"/>
              </w:rPr>
            </w:pPr>
            <w:r w:rsidRPr="00AC3283">
              <w:rPr>
                <w:rFonts w:ascii="Arial" w:eastAsia="SimSun" w:hAnsi="Arial" w:hint="eastAsia"/>
                <w:sz w:val="18"/>
                <w:lang w:eastAsia="zh-CN"/>
              </w:rPr>
              <w:t>13</w:t>
            </w:r>
          </w:p>
        </w:tc>
      </w:tr>
      <w:tr w:rsidR="00740E1D" w:rsidRPr="00AC3283" w14:paraId="33940994" w14:textId="77777777" w:rsidTr="00740E1D">
        <w:trPr>
          <w:trHeight w:val="70"/>
        </w:trPr>
        <w:tc>
          <w:tcPr>
            <w:tcW w:w="1556" w:type="dxa"/>
            <w:vMerge/>
            <w:tcBorders>
              <w:left w:val="single" w:sz="4" w:space="0" w:color="auto"/>
              <w:bottom w:val="single" w:sz="4" w:space="0" w:color="auto"/>
              <w:right w:val="single" w:sz="4" w:space="0" w:color="auto"/>
            </w:tcBorders>
            <w:vAlign w:val="center"/>
          </w:tcPr>
          <w:p w14:paraId="2D17EA05"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797E5D"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14F16046"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071089" w14:textId="77777777" w:rsidR="00740E1D" w:rsidRPr="00AC3283" w:rsidRDefault="00740E1D" w:rsidP="00740E1D">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12069A" w14:textId="77777777" w:rsidR="00740E1D" w:rsidRPr="00AC3283" w:rsidRDefault="00740E1D" w:rsidP="00740E1D">
            <w:pPr>
              <w:keepNext/>
              <w:keepLines/>
              <w:spacing w:after="0"/>
              <w:jc w:val="center"/>
              <w:rPr>
                <w:rFonts w:ascii="Arial" w:hAnsi="Arial"/>
                <w:sz w:val="18"/>
              </w:rPr>
            </w:pPr>
            <w:r w:rsidRPr="00AC3283">
              <w:rPr>
                <w:rFonts w:ascii="Arial" w:eastAsia="SimSun" w:hAnsi="Arial" w:hint="eastAsia"/>
                <w:sz w:val="18"/>
                <w:lang w:eastAsia="zh-CN"/>
              </w:rPr>
              <w:t>5/1</w:t>
            </w:r>
          </w:p>
        </w:tc>
      </w:tr>
      <w:tr w:rsidR="00740E1D" w:rsidRPr="00AC3283" w14:paraId="146DC7D3" w14:textId="77777777" w:rsidTr="00740E1D">
        <w:trPr>
          <w:trHeight w:val="70"/>
        </w:trPr>
        <w:tc>
          <w:tcPr>
            <w:tcW w:w="1556" w:type="dxa"/>
            <w:vMerge w:val="restart"/>
            <w:tcBorders>
              <w:left w:val="single" w:sz="4" w:space="0" w:color="auto"/>
              <w:right w:val="single" w:sz="4" w:space="0" w:color="auto"/>
            </w:tcBorders>
            <w:vAlign w:val="center"/>
            <w:hideMark/>
          </w:tcPr>
          <w:p w14:paraId="51403F1E"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C23F43"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F01AD41"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06E21"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740E1D" w:rsidRPr="00AC3283" w14:paraId="38A789A5" w14:textId="77777777" w:rsidTr="00740E1D">
        <w:trPr>
          <w:trHeight w:val="70"/>
        </w:trPr>
        <w:tc>
          <w:tcPr>
            <w:tcW w:w="1556" w:type="dxa"/>
            <w:vMerge/>
            <w:tcBorders>
              <w:left w:val="single" w:sz="4" w:space="0" w:color="auto"/>
              <w:right w:val="single" w:sz="4" w:space="0" w:color="auto"/>
            </w:tcBorders>
            <w:vAlign w:val="center"/>
            <w:hideMark/>
          </w:tcPr>
          <w:p w14:paraId="5297A957"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85795"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CSI-IM Resource Mapping</w:t>
            </w:r>
          </w:p>
          <w:p w14:paraId="3554B4F7"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0DAF264D" w14:textId="77777777" w:rsidR="00740E1D" w:rsidRPr="00AC3283" w:rsidRDefault="00740E1D" w:rsidP="00740E1D">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35CFECA"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A7424D" w14:textId="77777777" w:rsidR="00740E1D" w:rsidRPr="00AC3283" w:rsidRDefault="00740E1D" w:rsidP="00740E1D">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740E1D" w:rsidRPr="00AC3283" w14:paraId="5E25B5CE" w14:textId="77777777" w:rsidTr="00740E1D">
        <w:trPr>
          <w:trHeight w:val="70"/>
        </w:trPr>
        <w:tc>
          <w:tcPr>
            <w:tcW w:w="1556" w:type="dxa"/>
            <w:vMerge/>
            <w:tcBorders>
              <w:left w:val="single" w:sz="4" w:space="0" w:color="auto"/>
              <w:bottom w:val="single" w:sz="4" w:space="0" w:color="auto"/>
              <w:right w:val="single" w:sz="4" w:space="0" w:color="auto"/>
            </w:tcBorders>
            <w:vAlign w:val="center"/>
            <w:hideMark/>
          </w:tcPr>
          <w:p w14:paraId="0E585A95" w14:textId="77777777" w:rsidR="00740E1D" w:rsidRPr="00AC3283" w:rsidRDefault="00740E1D" w:rsidP="00740E1D">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7BF39"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E8FD748"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42BC72" w14:textId="77777777" w:rsidR="00740E1D" w:rsidRPr="00AC3283" w:rsidRDefault="00740E1D" w:rsidP="00740E1D">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452B5"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740E1D" w:rsidRPr="00AC3283" w14:paraId="6A4059E5"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BC87AF"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AE3B56"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272843" w14:textId="0D60A7B3" w:rsidR="00740E1D" w:rsidRPr="00AC3283" w:rsidRDefault="00740E1D" w:rsidP="00740E1D">
            <w:pPr>
              <w:keepNext/>
              <w:keepLines/>
              <w:spacing w:after="0"/>
              <w:jc w:val="center"/>
              <w:rPr>
                <w:rFonts w:ascii="Arial" w:hAnsi="Arial"/>
                <w:sz w:val="18"/>
              </w:rPr>
            </w:pPr>
            <w:ins w:id="9" w:author="Kazuyoshi Uesaka" w:date="2019-08-14T21:50:00Z">
              <w:r>
                <w:rPr>
                  <w:rFonts w:ascii="Arial" w:eastAsia="SimSun" w:hAnsi="Arial"/>
                  <w:sz w:val="18"/>
                </w:rPr>
                <w:t>Ap</w:t>
              </w:r>
            </w:ins>
            <w:del w:id="10" w:author="Kazuyoshi Uesaka" w:date="2019-08-14T21:50:00Z">
              <w:r w:rsidRPr="00AC3283" w:rsidDel="00740E1D">
                <w:rPr>
                  <w:rFonts w:ascii="Arial" w:eastAsia="SimSun" w:hAnsi="Arial"/>
                  <w:sz w:val="18"/>
                </w:rPr>
                <w:delText>P</w:delText>
              </w:r>
            </w:del>
            <w:r w:rsidRPr="00AC3283">
              <w:rPr>
                <w:rFonts w:ascii="Arial" w:eastAsia="SimSun" w:hAnsi="Arial"/>
                <w:sz w:val="18"/>
              </w:rPr>
              <w:t>eriodic</w:t>
            </w:r>
          </w:p>
        </w:tc>
      </w:tr>
      <w:tr w:rsidR="00740E1D" w:rsidRPr="00AC3283" w14:paraId="65E5DC37"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C591F0"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37C85A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20D705"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740E1D" w:rsidRPr="00AC3283" w14:paraId="1494E6F7"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E1E7F"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024B2E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0D7D5"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cri-RI-PMI-CQI</w:t>
            </w:r>
          </w:p>
        </w:tc>
      </w:tr>
      <w:tr w:rsidR="00740E1D" w:rsidRPr="00AC3283" w14:paraId="0BA19BA1"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D4A61"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CB2B01"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3D8EF2"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Not configured</w:t>
            </w:r>
          </w:p>
        </w:tc>
      </w:tr>
      <w:tr w:rsidR="00740E1D" w:rsidRPr="00AC3283" w14:paraId="48FBD173"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DC2E6D"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EDFB9F"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DAA513"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Not configured</w:t>
            </w:r>
          </w:p>
        </w:tc>
      </w:tr>
      <w:tr w:rsidR="00740E1D" w:rsidRPr="00AC3283" w14:paraId="69F3EE1A"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9EF2E1"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D8943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B63E5" w14:textId="77777777" w:rsidR="00740E1D" w:rsidRPr="00AC3283" w:rsidRDefault="00740E1D" w:rsidP="00740E1D">
            <w:pPr>
              <w:keepNext/>
              <w:keepLines/>
              <w:spacing w:after="0"/>
              <w:jc w:val="center"/>
              <w:rPr>
                <w:rFonts w:ascii="Arial" w:hAnsi="Arial"/>
                <w:sz w:val="18"/>
                <w:lang w:eastAsia="zh-CN"/>
              </w:rPr>
            </w:pPr>
            <w:proofErr w:type="spellStart"/>
            <w:r w:rsidRPr="00AC3283">
              <w:rPr>
                <w:rFonts w:ascii="Arial" w:eastAsia="SimSun" w:hAnsi="Arial" w:hint="eastAsia"/>
                <w:sz w:val="18"/>
                <w:lang w:val="en-US" w:eastAsia="zh-CN"/>
              </w:rPr>
              <w:t>Subband</w:t>
            </w:r>
            <w:proofErr w:type="spellEnd"/>
          </w:p>
        </w:tc>
      </w:tr>
      <w:tr w:rsidR="00740E1D" w:rsidRPr="00AC3283" w14:paraId="2C5F48F3"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025834"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AFE9DEE"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D818A"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Wideband</w:t>
            </w:r>
          </w:p>
        </w:tc>
      </w:tr>
      <w:tr w:rsidR="00740E1D" w:rsidRPr="00AC3283" w14:paraId="007B48FC"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7E667F"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2EF645"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AA90A1"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740E1D" w:rsidRPr="00AC3283" w14:paraId="7ECDE0C7"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B8C85"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3A7ACD" w14:textId="77777777" w:rsidR="00740E1D" w:rsidRPr="00AC3283" w:rsidRDefault="00740E1D" w:rsidP="00740E1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85B718"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hAnsi="Arial"/>
                <w:sz w:val="18"/>
              </w:rPr>
              <w:t>1111111</w:t>
            </w:r>
          </w:p>
        </w:tc>
      </w:tr>
      <w:tr w:rsidR="00740E1D" w:rsidRPr="00AC3283" w14:paraId="2F6B8DFA"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53EAC" w14:textId="5B6BF54C" w:rsidR="00740E1D" w:rsidRPr="00AC3283" w:rsidRDefault="00DF362C" w:rsidP="00740E1D">
            <w:pPr>
              <w:keepNext/>
              <w:keepLines/>
              <w:spacing w:after="0"/>
              <w:rPr>
                <w:rFonts w:ascii="Arial" w:eastAsia="SimSun" w:hAnsi="Arial"/>
                <w:sz w:val="18"/>
              </w:rPr>
            </w:pPr>
            <w:ins w:id="11" w:author="Kazuyoshi Uesaka" w:date="2019-08-15T10:34:00Z">
              <w:r>
                <w:rPr>
                  <w:rFonts w:ascii="Arial" w:eastAsia="SimSun" w:hAnsi="Arial"/>
                  <w:sz w:val="18"/>
                </w:rPr>
                <w:t xml:space="preserve">CSI </w:t>
              </w:r>
            </w:ins>
            <w:del w:id="12" w:author="Kazuyoshi Uesaka" w:date="2019-08-15T10:27:00Z">
              <w:r w:rsidR="00740E1D" w:rsidRPr="00AC3283" w:rsidDel="00502A78">
                <w:rPr>
                  <w:rFonts w:ascii="Arial" w:eastAsia="SimSun" w:hAnsi="Arial"/>
                  <w:sz w:val="18"/>
                </w:rPr>
                <w:delText xml:space="preserve">CSI-Report </w:delText>
              </w:r>
              <w:r w:rsidR="00740E1D" w:rsidRPr="00AC3283" w:rsidDel="00502A78">
                <w:rPr>
                  <w:rFonts w:ascii="Arial" w:eastAsia="SimSun" w:hAnsi="Arial" w:hint="eastAsia"/>
                  <w:sz w:val="18"/>
                  <w:lang w:eastAsia="zh-CN"/>
                </w:rPr>
                <w:delText>interval</w:delText>
              </w:r>
              <w:r w:rsidR="00740E1D" w:rsidRPr="00AC3283" w:rsidDel="00502A78">
                <w:rPr>
                  <w:rFonts w:ascii="Arial" w:eastAsia="SimSun" w:hAnsi="Arial"/>
                  <w:sz w:val="18"/>
                </w:rPr>
                <w:delText xml:space="preserve"> and offset</w:delText>
              </w:r>
            </w:del>
            <w:ins w:id="13" w:author="Kazuyoshi Uesaka" w:date="2019-08-15T10:34:00Z">
              <w:r>
                <w:rPr>
                  <w:rFonts w:ascii="Arial" w:eastAsia="SimSun" w:hAnsi="Arial"/>
                  <w:sz w:val="18"/>
                </w:rPr>
                <w:t>r</w:t>
              </w:r>
            </w:ins>
            <w:ins w:id="14" w:author="Kazuyoshi Uesaka" w:date="2019-08-15T10:32:00Z">
              <w:r w:rsidR="00B307E6">
                <w:rPr>
                  <w:rFonts w:ascii="Arial" w:eastAsia="SimSun" w:hAnsi="Arial"/>
                  <w:sz w:val="18"/>
                </w:rPr>
                <w:t>eporting interval</w:t>
              </w:r>
            </w:ins>
          </w:p>
        </w:tc>
        <w:tc>
          <w:tcPr>
            <w:tcW w:w="993" w:type="dxa"/>
            <w:tcBorders>
              <w:top w:val="single" w:sz="4" w:space="0" w:color="auto"/>
              <w:left w:val="single" w:sz="4" w:space="0" w:color="auto"/>
              <w:bottom w:val="single" w:sz="4" w:space="0" w:color="auto"/>
              <w:right w:val="single" w:sz="4" w:space="0" w:color="auto"/>
            </w:tcBorders>
            <w:vAlign w:val="center"/>
          </w:tcPr>
          <w:p w14:paraId="04B21ED6" w14:textId="1DC7FD6B" w:rsidR="00740E1D" w:rsidRPr="00AC3283" w:rsidRDefault="00B307E6" w:rsidP="00740E1D">
            <w:pPr>
              <w:keepNext/>
              <w:keepLines/>
              <w:spacing w:after="0"/>
              <w:jc w:val="center"/>
              <w:rPr>
                <w:rFonts w:ascii="Arial" w:hAnsi="Arial"/>
                <w:sz w:val="18"/>
              </w:rPr>
            </w:pPr>
            <w:ins w:id="15" w:author="Kazuyoshi Uesaka" w:date="2019-08-15T10:32:00Z">
              <w:r>
                <w:rPr>
                  <w:rFonts w:ascii="Arial" w:hAnsi="Arial"/>
                  <w:sz w:val="18"/>
                </w:rPr>
                <w:t>slot</w:t>
              </w:r>
            </w:ins>
            <w:del w:id="16" w:author="Kazuyoshi Uesaka" w:date="2019-08-15T10:27:00Z">
              <w:r w:rsidR="00740E1D" w:rsidRPr="00AC3283" w:rsidDel="00502A78">
                <w:rPr>
                  <w:rFonts w:ascii="Arial" w:hAnsi="Arial"/>
                  <w:sz w:val="18"/>
                </w:rPr>
                <w:delText>slot</w:delText>
              </w:r>
            </w:del>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559CC2" w14:textId="63E0D16C" w:rsidR="00740E1D" w:rsidRPr="00AC3283" w:rsidRDefault="00B307E6" w:rsidP="00740E1D">
            <w:pPr>
              <w:keepNext/>
              <w:keepLines/>
              <w:spacing w:after="0"/>
              <w:jc w:val="center"/>
              <w:rPr>
                <w:rFonts w:ascii="Arial" w:eastAsia="SimSun" w:hAnsi="Arial"/>
                <w:sz w:val="18"/>
                <w:lang w:eastAsia="zh-CN"/>
              </w:rPr>
            </w:pPr>
            <w:ins w:id="17" w:author="Kazuyoshi Uesaka" w:date="2019-08-15T10:32:00Z">
              <w:r>
                <w:rPr>
                  <w:rFonts w:ascii="Arial" w:eastAsia="SimSun" w:hAnsi="Arial"/>
                  <w:sz w:val="18"/>
                  <w:lang w:eastAsia="zh-CN"/>
                </w:rPr>
                <w:t>5</w:t>
              </w:r>
            </w:ins>
            <w:del w:id="18" w:author="Kazuyoshi Uesaka" w:date="2019-08-15T10:27:00Z">
              <w:r w:rsidR="00740E1D" w:rsidRPr="00AC3283" w:rsidDel="00502A78">
                <w:rPr>
                  <w:rFonts w:ascii="Arial" w:eastAsia="SimSun" w:hAnsi="Arial" w:hint="eastAsia"/>
                  <w:sz w:val="18"/>
                  <w:lang w:eastAsia="zh-CN"/>
                </w:rPr>
                <w:delText>5/1</w:delText>
              </w:r>
            </w:del>
          </w:p>
        </w:tc>
      </w:tr>
      <w:tr w:rsidR="00740E1D" w:rsidRPr="00AC3283" w14:paraId="596026E7"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327EF2" w14:textId="77777777" w:rsidR="00740E1D" w:rsidRPr="00AC3283" w:rsidRDefault="00740E1D" w:rsidP="00740E1D">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3CDC8F"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64133" w14:textId="77777777" w:rsidR="00740E1D" w:rsidRPr="00AC3283" w:rsidRDefault="00740E1D" w:rsidP="00740E1D">
            <w:pPr>
              <w:keepNext/>
              <w:keepLines/>
              <w:spacing w:after="0"/>
              <w:jc w:val="center"/>
              <w:rPr>
                <w:rFonts w:ascii="Arial" w:hAnsi="Arial"/>
                <w:sz w:val="18"/>
                <w:lang w:eastAsia="zh-CN"/>
              </w:rPr>
            </w:pPr>
            <w:r w:rsidRPr="00AC3283">
              <w:rPr>
                <w:rFonts w:ascii="Arial" w:eastAsia="SimSun" w:hAnsi="Arial" w:hint="eastAsia"/>
                <w:sz w:val="18"/>
                <w:lang w:eastAsia="zh-CN"/>
              </w:rPr>
              <w:t>0</w:t>
            </w:r>
          </w:p>
        </w:tc>
      </w:tr>
      <w:tr w:rsidR="00740E1D" w:rsidRPr="00AC3283" w14:paraId="34D6929F" w14:textId="77777777" w:rsidTr="00740E1D">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C162E7"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DFC22D8"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CD173AA"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F0744" w14:textId="77777777" w:rsidR="00740E1D" w:rsidRPr="00AC3283" w:rsidRDefault="00740E1D" w:rsidP="00740E1D">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740E1D" w:rsidRPr="00AC3283" w14:paraId="45BC4956" w14:textId="77777777" w:rsidTr="00740E1D">
        <w:trPr>
          <w:trHeight w:val="70"/>
        </w:trPr>
        <w:tc>
          <w:tcPr>
            <w:tcW w:w="1648" w:type="dxa"/>
            <w:gridSpan w:val="2"/>
            <w:vMerge/>
            <w:tcBorders>
              <w:left w:val="single" w:sz="4" w:space="0" w:color="auto"/>
              <w:right w:val="single" w:sz="4" w:space="0" w:color="auto"/>
            </w:tcBorders>
            <w:hideMark/>
          </w:tcPr>
          <w:p w14:paraId="26C3AC37" w14:textId="77777777" w:rsidR="00740E1D" w:rsidRPr="00AC3283" w:rsidRDefault="00740E1D" w:rsidP="00740E1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B27446"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8238768"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0E82CA" w14:textId="77777777" w:rsidR="00740E1D" w:rsidRPr="00AC3283" w:rsidRDefault="00740E1D" w:rsidP="00740E1D">
            <w:pPr>
              <w:keepNext/>
              <w:keepLines/>
              <w:spacing w:after="0"/>
              <w:jc w:val="center"/>
              <w:rPr>
                <w:rFonts w:ascii="Arial" w:hAnsi="Arial"/>
                <w:sz w:val="18"/>
              </w:rPr>
            </w:pPr>
            <w:r w:rsidRPr="00AC3283">
              <w:rPr>
                <w:rFonts w:ascii="Arial" w:hAnsi="Arial"/>
                <w:sz w:val="18"/>
              </w:rPr>
              <w:t>1</w:t>
            </w:r>
          </w:p>
        </w:tc>
      </w:tr>
      <w:tr w:rsidR="00740E1D" w:rsidRPr="00AC3283" w14:paraId="674F0E12" w14:textId="77777777" w:rsidTr="00740E1D">
        <w:trPr>
          <w:trHeight w:val="70"/>
        </w:trPr>
        <w:tc>
          <w:tcPr>
            <w:tcW w:w="1648" w:type="dxa"/>
            <w:gridSpan w:val="2"/>
            <w:vMerge/>
            <w:tcBorders>
              <w:left w:val="single" w:sz="4" w:space="0" w:color="auto"/>
              <w:right w:val="single" w:sz="4" w:space="0" w:color="auto"/>
            </w:tcBorders>
            <w:hideMark/>
          </w:tcPr>
          <w:p w14:paraId="63564CCB" w14:textId="77777777" w:rsidR="00740E1D" w:rsidRPr="00AC3283" w:rsidRDefault="00740E1D" w:rsidP="00740E1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CCFED0"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535816BA"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CBB01" w14:textId="77777777" w:rsidR="00740E1D" w:rsidRPr="00AC3283" w:rsidRDefault="00740E1D" w:rsidP="00740E1D">
            <w:pPr>
              <w:keepNext/>
              <w:keepLines/>
              <w:spacing w:after="0"/>
              <w:jc w:val="center"/>
              <w:rPr>
                <w:rFonts w:ascii="Arial" w:hAnsi="Arial"/>
                <w:sz w:val="18"/>
              </w:rPr>
            </w:pPr>
            <w:r w:rsidRPr="00AC3283">
              <w:rPr>
                <w:rFonts w:ascii="Arial" w:eastAsia="SimSun" w:hAnsi="Arial"/>
                <w:sz w:val="18"/>
              </w:rPr>
              <w:t>Not configured</w:t>
            </w:r>
          </w:p>
        </w:tc>
      </w:tr>
      <w:tr w:rsidR="00740E1D" w:rsidRPr="00AC3283" w14:paraId="4DA61CF8" w14:textId="77777777" w:rsidTr="00740E1D">
        <w:trPr>
          <w:trHeight w:val="70"/>
        </w:trPr>
        <w:tc>
          <w:tcPr>
            <w:tcW w:w="1648" w:type="dxa"/>
            <w:gridSpan w:val="2"/>
            <w:vMerge/>
            <w:tcBorders>
              <w:left w:val="single" w:sz="4" w:space="0" w:color="auto"/>
              <w:right w:val="single" w:sz="4" w:space="0" w:color="auto"/>
            </w:tcBorders>
            <w:hideMark/>
          </w:tcPr>
          <w:p w14:paraId="5EDBBA5B" w14:textId="77777777" w:rsidR="00740E1D" w:rsidRPr="00AC3283" w:rsidRDefault="00740E1D" w:rsidP="00740E1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E890B87" w14:textId="77777777" w:rsidR="00740E1D" w:rsidRPr="00AC3283" w:rsidRDefault="00740E1D" w:rsidP="00740E1D">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8C050B"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A7061" w14:textId="77777777" w:rsidR="00740E1D" w:rsidRPr="00AC3283" w:rsidRDefault="00740E1D" w:rsidP="00740E1D">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740E1D" w:rsidRPr="00AC3283" w14:paraId="04B73811" w14:textId="77777777" w:rsidTr="00740E1D">
        <w:trPr>
          <w:trHeight w:val="70"/>
        </w:trPr>
        <w:tc>
          <w:tcPr>
            <w:tcW w:w="1648" w:type="dxa"/>
            <w:gridSpan w:val="2"/>
            <w:vMerge/>
            <w:tcBorders>
              <w:left w:val="single" w:sz="4" w:space="0" w:color="auto"/>
              <w:bottom w:val="single" w:sz="4" w:space="0" w:color="auto"/>
              <w:right w:val="single" w:sz="4" w:space="0" w:color="auto"/>
            </w:tcBorders>
          </w:tcPr>
          <w:p w14:paraId="78B226DD" w14:textId="77777777" w:rsidR="00740E1D" w:rsidRPr="00AC3283" w:rsidRDefault="00740E1D" w:rsidP="00740E1D">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589E524"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62895D4"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08DA9B" w14:textId="77777777" w:rsidR="00740E1D" w:rsidRPr="00AC3283" w:rsidRDefault="00740E1D" w:rsidP="00740E1D">
            <w:pPr>
              <w:keepNext/>
              <w:keepLines/>
              <w:spacing w:after="0"/>
              <w:jc w:val="center"/>
              <w:rPr>
                <w:rFonts w:ascii="Arial" w:hAnsi="Arial"/>
                <w:sz w:val="18"/>
              </w:rPr>
            </w:pPr>
            <w:r w:rsidRPr="00AC3283">
              <w:rPr>
                <w:rFonts w:ascii="Arial" w:hAnsi="Arial"/>
                <w:sz w:val="18"/>
              </w:rPr>
              <w:t>N/A</w:t>
            </w:r>
          </w:p>
        </w:tc>
      </w:tr>
      <w:tr w:rsidR="00740E1D" w:rsidRPr="00AC3283" w14:paraId="40CFB45A"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3EE89CB"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128EB43"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66439" w14:textId="77777777" w:rsidR="00740E1D" w:rsidRPr="00AC3283" w:rsidRDefault="00740E1D" w:rsidP="00740E1D">
            <w:pPr>
              <w:keepNext/>
              <w:keepLines/>
              <w:spacing w:after="0"/>
              <w:jc w:val="center"/>
              <w:rPr>
                <w:rFonts w:ascii="Arial" w:hAnsi="Arial"/>
                <w:sz w:val="18"/>
              </w:rPr>
            </w:pPr>
            <w:r w:rsidRPr="00AC3283">
              <w:rPr>
                <w:rFonts w:ascii="Arial" w:eastAsia="SimSun" w:hAnsi="Arial" w:hint="eastAsia"/>
                <w:sz w:val="18"/>
                <w:lang w:eastAsia="zh-CN"/>
              </w:rPr>
              <w:t>PUSCH</w:t>
            </w:r>
          </w:p>
        </w:tc>
      </w:tr>
      <w:tr w:rsidR="00740E1D" w:rsidRPr="00AC3283" w14:paraId="217E1034"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46ABC5"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38A4EB" w14:textId="77777777" w:rsidR="00740E1D" w:rsidRPr="00AC3283" w:rsidRDefault="00740E1D" w:rsidP="00740E1D">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1BAB0E" w14:textId="77777777" w:rsidR="00740E1D" w:rsidRPr="00AC3283" w:rsidRDefault="00740E1D" w:rsidP="00740E1D">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740E1D" w:rsidRPr="00AC3283" w14:paraId="0529B272"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4065BE" w14:textId="77777777" w:rsidR="00740E1D" w:rsidRPr="00AC3283" w:rsidRDefault="00740E1D" w:rsidP="00740E1D">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D8C1578" w14:textId="77777777" w:rsidR="00740E1D" w:rsidRPr="00AC3283" w:rsidRDefault="00740E1D" w:rsidP="00740E1D">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088B8" w14:textId="77777777" w:rsidR="00740E1D" w:rsidRPr="00AC3283" w:rsidRDefault="00740E1D" w:rsidP="00740E1D">
            <w:pPr>
              <w:keepNext/>
              <w:keepLines/>
              <w:spacing w:after="0"/>
              <w:jc w:val="center"/>
              <w:rPr>
                <w:rFonts w:ascii="Arial" w:hAnsi="Arial"/>
                <w:sz w:val="18"/>
              </w:rPr>
            </w:pPr>
            <w:r w:rsidRPr="00AC3283">
              <w:rPr>
                <w:rFonts w:ascii="Arial" w:hAnsi="Arial"/>
                <w:sz w:val="18"/>
              </w:rPr>
              <w:t>1</w:t>
            </w:r>
          </w:p>
        </w:tc>
      </w:tr>
      <w:tr w:rsidR="00740E1D" w:rsidRPr="00AC3283" w14:paraId="2C4CE2F0" w14:textId="77777777" w:rsidTr="00740E1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AF6A59" w14:textId="77777777" w:rsidR="00740E1D" w:rsidRPr="00AC3283" w:rsidRDefault="00740E1D" w:rsidP="00740E1D">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38FB53F" w14:textId="77777777" w:rsidR="00740E1D" w:rsidRPr="00AC3283" w:rsidRDefault="00740E1D" w:rsidP="00740E1D">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28EE5B" w14:textId="77777777" w:rsidR="00740E1D" w:rsidRPr="00AC3283" w:rsidRDefault="00740E1D" w:rsidP="00740E1D">
            <w:pPr>
              <w:keepNext/>
              <w:keepLines/>
              <w:spacing w:after="0"/>
              <w:jc w:val="center"/>
              <w:rPr>
                <w:rFonts w:ascii="Arial" w:hAnsi="Arial"/>
                <w:sz w:val="18"/>
              </w:rPr>
            </w:pPr>
            <w:r w:rsidRPr="00AC3283">
              <w:rPr>
                <w:rFonts w:ascii="Arial" w:hAnsi="Arial"/>
                <w:sz w:val="18"/>
              </w:rPr>
              <w:t>As specified in Table A.4-</w:t>
            </w:r>
            <w:r w:rsidRPr="00AC3283">
              <w:rPr>
                <w:rFonts w:ascii="Arial" w:hAnsi="Arial" w:hint="eastAsia"/>
                <w:sz w:val="18"/>
                <w:lang w:eastAsia="zh-CN"/>
              </w:rPr>
              <w:t>2</w:t>
            </w:r>
            <w:r w:rsidRPr="00AC3283">
              <w:rPr>
                <w:rFonts w:ascii="Arial" w:hAnsi="Arial"/>
                <w:sz w:val="18"/>
              </w:rPr>
              <w:t>, TBS.2-</w:t>
            </w:r>
            <w:r w:rsidRPr="00AC3283">
              <w:rPr>
                <w:rFonts w:ascii="Arial" w:hAnsi="Arial" w:hint="eastAsia"/>
                <w:sz w:val="18"/>
                <w:lang w:eastAsia="zh-CN"/>
              </w:rPr>
              <w:t>5</w:t>
            </w:r>
          </w:p>
        </w:tc>
      </w:tr>
    </w:tbl>
    <w:p w14:paraId="1CAAEEC7" w14:textId="77777777" w:rsidR="00740E1D" w:rsidRPr="00AC3283" w:rsidRDefault="00740E1D" w:rsidP="00740E1D">
      <w:pPr>
        <w:rPr>
          <w:rFonts w:eastAsia="SimSun"/>
          <w:lang w:eastAsia="zh-CN"/>
        </w:rPr>
      </w:pPr>
    </w:p>
    <w:p w14:paraId="6496F6BF" w14:textId="77777777" w:rsidR="00740E1D" w:rsidRPr="00AC3283" w:rsidRDefault="00740E1D" w:rsidP="00740E1D">
      <w:pPr>
        <w:pStyle w:val="TH"/>
      </w:pPr>
      <w:r w:rsidRPr="00AC3283">
        <w:lastRenderedPageBreak/>
        <w:t xml:space="preserve">Table </w:t>
      </w:r>
      <w:r w:rsidRPr="00AC3283">
        <w:rPr>
          <w:rFonts w:hint="eastAsia"/>
        </w:rPr>
        <w:t>6.2.2.1.</w:t>
      </w:r>
      <w:r w:rsidRPr="00AC3283">
        <w:rPr>
          <w:rFonts w:eastAsia="SimSun" w:hint="eastAsia"/>
          <w:lang w:eastAsia="zh-CN"/>
        </w:rPr>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40E1D" w:rsidRPr="00AC3283" w14:paraId="15EBBFCF" w14:textId="77777777" w:rsidTr="00740E1D">
        <w:trPr>
          <w:jc w:val="center"/>
        </w:trPr>
        <w:tc>
          <w:tcPr>
            <w:tcW w:w="1984" w:type="dxa"/>
            <w:tcBorders>
              <w:bottom w:val="nil"/>
            </w:tcBorders>
          </w:tcPr>
          <w:p w14:paraId="0E84EEE8" w14:textId="77777777" w:rsidR="00740E1D" w:rsidRPr="00AC3283" w:rsidRDefault="00740E1D" w:rsidP="00740E1D">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1CCDF4E1" w14:textId="77777777" w:rsidR="00740E1D" w:rsidRPr="00AC3283" w:rsidRDefault="00740E1D" w:rsidP="00740E1D">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243810DD" w14:textId="77777777" w:rsidR="00740E1D" w:rsidRPr="00AC3283" w:rsidRDefault="00740E1D" w:rsidP="00740E1D">
            <w:pPr>
              <w:keepNext/>
              <w:keepLines/>
              <w:spacing w:after="0"/>
              <w:jc w:val="center"/>
              <w:rPr>
                <w:rFonts w:ascii="Arial" w:eastAsia="?? ??" w:hAnsi="Arial" w:cs="v5.0.0"/>
                <w:b/>
                <w:sz w:val="18"/>
              </w:rPr>
            </w:pPr>
            <w:r w:rsidRPr="00AC3283">
              <w:rPr>
                <w:rFonts w:ascii="Arial" w:eastAsia="?? ??" w:hAnsi="Arial" w:cs="v5.0.0"/>
                <w:b/>
                <w:sz w:val="18"/>
              </w:rPr>
              <w:t>Test 2</w:t>
            </w:r>
          </w:p>
        </w:tc>
      </w:tr>
      <w:tr w:rsidR="00740E1D" w:rsidRPr="00AC3283" w14:paraId="179A2EDE" w14:textId="77777777" w:rsidTr="00740E1D">
        <w:trPr>
          <w:cantSplit/>
          <w:jc w:val="center"/>
        </w:trPr>
        <w:tc>
          <w:tcPr>
            <w:tcW w:w="1984" w:type="dxa"/>
          </w:tcPr>
          <w:p w14:paraId="102A33A8" w14:textId="77777777" w:rsidR="00740E1D" w:rsidRPr="00AC3283" w:rsidRDefault="00740E1D" w:rsidP="00740E1D">
            <w:pPr>
              <w:keepNext/>
              <w:keepLines/>
              <w:spacing w:after="0"/>
              <w:jc w:val="center"/>
              <w:rPr>
                <w:rFonts w:ascii="Arial" w:eastAsia="SimSun" w:hAnsi="Arial"/>
                <w:sz w:val="18"/>
              </w:rPr>
            </w:pPr>
            <w:r w:rsidRPr="00AC3283">
              <w:rPr>
                <w:rFonts w:eastAsia="ＭＳ 明朝"/>
                <w:i/>
                <w:iCs/>
                <w:sz w:val="18"/>
              </w:rPr>
              <w:t>α</w:t>
            </w:r>
            <w:r w:rsidRPr="00AC3283">
              <w:rPr>
                <w:rFonts w:eastAsia="SimSun"/>
                <w:sz w:val="18"/>
              </w:rPr>
              <w:t xml:space="preserve"> </w:t>
            </w:r>
            <w:r w:rsidRPr="00AC3283">
              <w:rPr>
                <w:rFonts w:ascii="Arial" w:eastAsia="SimSun" w:hAnsi="Arial"/>
                <w:sz w:val="18"/>
              </w:rPr>
              <w:t>[%]</w:t>
            </w:r>
          </w:p>
        </w:tc>
        <w:tc>
          <w:tcPr>
            <w:tcW w:w="1412" w:type="dxa"/>
          </w:tcPr>
          <w:p w14:paraId="3E0C6423" w14:textId="77777777" w:rsidR="00740E1D" w:rsidRPr="00AC3283" w:rsidRDefault="00740E1D" w:rsidP="00740E1D">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14:paraId="7C6A5DB7" w14:textId="77777777" w:rsidR="00740E1D" w:rsidRPr="00AC3283" w:rsidRDefault="00740E1D" w:rsidP="00740E1D">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740E1D" w:rsidRPr="00AC3283" w14:paraId="0B06FD12" w14:textId="77777777" w:rsidTr="00740E1D">
        <w:trPr>
          <w:cantSplit/>
          <w:jc w:val="center"/>
        </w:trPr>
        <w:tc>
          <w:tcPr>
            <w:tcW w:w="1984" w:type="dxa"/>
          </w:tcPr>
          <w:p w14:paraId="1104B805" w14:textId="77777777" w:rsidR="00740E1D" w:rsidRPr="00AC3283" w:rsidRDefault="00740E1D" w:rsidP="00740E1D">
            <w:pPr>
              <w:keepNext/>
              <w:keepLines/>
              <w:spacing w:after="0"/>
              <w:jc w:val="center"/>
              <w:rPr>
                <w:rFonts w:ascii="Symbol" w:eastAsia="SimSun" w:hAnsi="Symbol"/>
                <w:i/>
                <w:iCs/>
                <w:sz w:val="18"/>
              </w:rPr>
            </w:pPr>
            <w:r w:rsidRPr="00AC3283">
              <w:rPr>
                <w:rFonts w:eastAsia="ＭＳ 明朝"/>
                <w:i/>
                <w:iCs/>
                <w:sz w:val="18"/>
              </w:rPr>
              <w:t>β</w:t>
            </w:r>
            <w:r w:rsidRPr="00AC3283">
              <w:rPr>
                <w:rFonts w:ascii="Arial" w:eastAsia="SimSun" w:hAnsi="Arial"/>
                <w:sz w:val="18"/>
              </w:rPr>
              <w:t xml:space="preserve"> [%]</w:t>
            </w:r>
          </w:p>
        </w:tc>
        <w:tc>
          <w:tcPr>
            <w:tcW w:w="1412" w:type="dxa"/>
          </w:tcPr>
          <w:p w14:paraId="7D144239" w14:textId="77777777" w:rsidR="00740E1D" w:rsidRPr="00AC3283" w:rsidRDefault="00740E1D" w:rsidP="00740E1D">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14:paraId="0D3D7D92" w14:textId="77777777" w:rsidR="00740E1D" w:rsidRPr="00AC3283" w:rsidRDefault="00740E1D" w:rsidP="00740E1D">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740E1D" w:rsidRPr="00AC3283" w14:paraId="1BC45741" w14:textId="77777777" w:rsidTr="00740E1D">
        <w:trPr>
          <w:cantSplit/>
          <w:jc w:val="center"/>
        </w:trPr>
        <w:tc>
          <w:tcPr>
            <w:tcW w:w="1984" w:type="dxa"/>
          </w:tcPr>
          <w:p w14:paraId="26274367" w14:textId="77777777" w:rsidR="00740E1D" w:rsidRPr="00AC3283" w:rsidRDefault="00740E1D" w:rsidP="00740E1D">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4B51922C" w14:textId="77777777" w:rsidR="00740E1D" w:rsidRPr="00AC3283" w:rsidRDefault="00740E1D" w:rsidP="00740E1D">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14:paraId="13616DF7" w14:textId="77777777" w:rsidR="00740E1D" w:rsidRPr="00AC3283" w:rsidRDefault="00740E1D" w:rsidP="00740E1D">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14:paraId="3C00F472" w14:textId="5D68734C" w:rsidR="00740E1D" w:rsidRDefault="00740E1D" w:rsidP="00AA074C">
      <w:pPr>
        <w:rPr>
          <w:lang w:val="en-US"/>
        </w:rPr>
      </w:pPr>
    </w:p>
    <w:p w14:paraId="4E249FCA" w14:textId="79325BE8" w:rsidR="00AA074C" w:rsidRDefault="00AA074C"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1FACD50" w14:textId="77777777" w:rsidR="00D508D5" w:rsidRPr="00AC3283" w:rsidRDefault="00D508D5" w:rsidP="00D508D5">
      <w:pPr>
        <w:pStyle w:val="Heading5"/>
        <w:rPr>
          <w:lang w:eastAsia="zh-CN"/>
        </w:rPr>
      </w:pPr>
      <w:bookmarkStart w:id="19" w:name="_Toc13090738"/>
      <w:r w:rsidRPr="00AC3283">
        <w:rPr>
          <w:rFonts w:hint="eastAsia"/>
          <w:lang w:eastAsia="zh-CN"/>
        </w:rPr>
        <w:t>6.2.2.2.2</w:t>
      </w:r>
      <w:r w:rsidRPr="00AC3283">
        <w:rPr>
          <w:rFonts w:hint="eastAsia"/>
          <w:lang w:eastAsia="zh-CN"/>
        </w:rPr>
        <w:tab/>
        <w:t>CQI reporting under fading conditions</w:t>
      </w:r>
      <w:bookmarkEnd w:id="19"/>
    </w:p>
    <w:p w14:paraId="5DA33DD8" w14:textId="77777777" w:rsidR="00D508D5" w:rsidRPr="00AC3283" w:rsidRDefault="00D508D5" w:rsidP="00D508D5">
      <w:pPr>
        <w:pStyle w:val="H6"/>
      </w:pPr>
      <w:r w:rsidRPr="00AC3283">
        <w:rPr>
          <w:rFonts w:hint="eastAsia"/>
        </w:rPr>
        <w:t>6.2.2.2.2</w:t>
      </w:r>
      <w:r w:rsidRPr="00AC3283">
        <w:t>.1</w:t>
      </w:r>
      <w:r w:rsidRPr="00AC3283">
        <w:rPr>
          <w:rFonts w:hint="eastAsia"/>
          <w:lang w:eastAsia="zh-CN"/>
        </w:rPr>
        <w:tab/>
      </w:r>
      <w:r w:rsidRPr="00AC3283">
        <w:t>Minimum requirement for w</w:t>
      </w:r>
      <w:r w:rsidRPr="00AC3283">
        <w:rPr>
          <w:rFonts w:hint="eastAsia"/>
        </w:rPr>
        <w:t>ideband CQI reporting</w:t>
      </w:r>
    </w:p>
    <w:p w14:paraId="5A8861C2" w14:textId="77777777" w:rsidR="00D508D5" w:rsidRPr="00AC3283" w:rsidRDefault="00D508D5" w:rsidP="00D508D5">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14:paraId="3D1B2498" w14:textId="77777777" w:rsidR="00D508D5" w:rsidRPr="00AC3283" w:rsidRDefault="00D508D5" w:rsidP="00D508D5">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14:paraId="5557C23F" w14:textId="77777777" w:rsidR="00D508D5" w:rsidRPr="00AC3283" w:rsidRDefault="00D508D5" w:rsidP="00D508D5">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14:paraId="22C3BB5D" w14:textId="77777777" w:rsidR="00D508D5" w:rsidRPr="00AC3283" w:rsidRDefault="00D508D5" w:rsidP="00D508D5">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6.2.2.2.2</w:t>
      </w:r>
      <w:r w:rsidRPr="00AC3283">
        <w:rPr>
          <w:rFonts w:eastAsia="SimSun"/>
        </w:rPr>
        <w:t>.1</w:t>
      </w:r>
      <w:r w:rsidRPr="00AC3283">
        <w:rPr>
          <w:rFonts w:eastAsia="SimSun" w:hint="eastAsia"/>
        </w:rPr>
        <w:t>-2;</w:t>
      </w:r>
    </w:p>
    <w:p w14:paraId="49F79568" w14:textId="77777777" w:rsidR="00D508D5" w:rsidRPr="00AC3283" w:rsidRDefault="00D508D5" w:rsidP="00D508D5">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6.2.2.2.2</w:t>
      </w:r>
      <w:r w:rsidRPr="00AC3283">
        <w:rPr>
          <w:rFonts w:eastAsia="SimSun"/>
        </w:rPr>
        <w:t>.1</w:t>
      </w:r>
      <w:r w:rsidRPr="00AC3283">
        <w:rPr>
          <w:rFonts w:eastAsia="SimSun" w:hint="eastAsia"/>
        </w:rPr>
        <w:t>-2;</w:t>
      </w:r>
    </w:p>
    <w:p w14:paraId="3A2BA095" w14:textId="77777777" w:rsidR="00D508D5" w:rsidRPr="00AC3283" w:rsidRDefault="00D508D5" w:rsidP="00D508D5">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14:paraId="36BC39E3" w14:textId="77777777" w:rsidR="00D508D5" w:rsidRPr="00AC3283" w:rsidRDefault="00D508D5" w:rsidP="00D508D5">
      <w:pPr>
        <w:pStyle w:val="TH"/>
        <w:rPr>
          <w:lang w:eastAsia="zh-CN"/>
        </w:rPr>
      </w:pPr>
      <w:r w:rsidRPr="00AC3283">
        <w:rPr>
          <w:rFonts w:hint="eastAsia"/>
        </w:rPr>
        <w:lastRenderedPageBreak/>
        <w:t>Table 6.2.2.</w:t>
      </w:r>
      <w:r w:rsidRPr="00AC3283">
        <w:rPr>
          <w:rFonts w:hint="eastAsia"/>
          <w:lang w:eastAsia="zh-CN"/>
        </w:rPr>
        <w:t>2</w:t>
      </w:r>
      <w:r w:rsidRPr="00AC3283">
        <w:rPr>
          <w:rFonts w:hint="eastAsia"/>
        </w:rPr>
        <w:t>.</w:t>
      </w:r>
      <w:r w:rsidRPr="00AC3283">
        <w:rPr>
          <w:rFonts w:hint="eastAsia"/>
          <w:lang w:eastAsia="zh-CN"/>
        </w:rPr>
        <w:t>2</w:t>
      </w:r>
      <w:r w:rsidRPr="00AC3283">
        <w:rPr>
          <w:lang w:eastAsia="zh-CN"/>
        </w:rPr>
        <w:t>.1</w:t>
      </w:r>
      <w:r w:rsidRPr="00AC3283">
        <w:rPr>
          <w:rFonts w:hint="eastAsia"/>
        </w:rPr>
        <w:t xml:space="preserve">-1: </w:t>
      </w:r>
      <w:r w:rsidRPr="00AC3283">
        <w:rPr>
          <w:rFonts w:hint="eastAsia"/>
          <w:lang w:eastAsia="zh-CN"/>
        </w:rPr>
        <w:t xml:space="preserve">Wideband </w:t>
      </w:r>
      <w:r w:rsidRPr="00AC3283">
        <w:rPr>
          <w:rFonts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08D5" w:rsidRPr="00AC3283" w14:paraId="6CBAA28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05976C" w14:textId="77777777" w:rsidR="00D508D5" w:rsidRPr="00AC3283" w:rsidRDefault="00D508D5"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8F01E5" w14:textId="77777777" w:rsidR="00D508D5" w:rsidRPr="00AC3283" w:rsidRDefault="00D508D5"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488B2D" w14:textId="77777777" w:rsidR="00D508D5" w:rsidRPr="00AC3283" w:rsidRDefault="00D508D5"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E102726" w14:textId="77777777" w:rsidR="00D508D5" w:rsidRPr="00AC3283" w:rsidRDefault="00D508D5"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D508D5" w:rsidRPr="00AC3283" w14:paraId="0F8B2B4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B4C46"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A9EAE1"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A47E3A"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D508D5" w:rsidRPr="00AC3283" w14:paraId="48D8C8A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08CD3C"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1B673B5" w14:textId="77777777" w:rsidR="00D508D5" w:rsidRPr="00AC3283" w:rsidRDefault="00D508D5"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81925D"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D508D5" w:rsidRPr="00AC3283" w14:paraId="52C3A073"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97C5AE"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C877176"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18A01F"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D508D5" w:rsidRPr="00AC3283" w14:paraId="3E9BCD9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EF37CA"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53C1C5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74AC2"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rPr>
              <w:t>FR1.30-1</w:t>
            </w:r>
          </w:p>
        </w:tc>
      </w:tr>
      <w:tr w:rsidR="00D508D5" w:rsidRPr="00AC3283" w14:paraId="5E23FEB8"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2A0C63" w14:textId="77777777" w:rsidR="00D508D5" w:rsidRPr="00AC3283" w:rsidRDefault="00D508D5" w:rsidP="00DF362C">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2A3491"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02F693C" w14:textId="77777777" w:rsidR="00D508D5" w:rsidRPr="00AC3283" w:rsidRDefault="00D508D5" w:rsidP="00DF362C">
            <w:pPr>
              <w:keepNext/>
              <w:keepLines/>
              <w:spacing w:after="0"/>
              <w:jc w:val="center"/>
              <w:rPr>
                <w:rFonts w:ascii="Arial" w:eastAsia="SimSun" w:hAnsi="Arial"/>
                <w:sz w:val="18"/>
                <w:lang w:eastAsia="zh-CN"/>
              </w:rPr>
            </w:pPr>
          </w:p>
          <w:p w14:paraId="35E4CC02"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25733ED3" w14:textId="77777777" w:rsidR="00D508D5" w:rsidRPr="00AC3283" w:rsidRDefault="00D508D5" w:rsidP="00DF362C">
            <w:pPr>
              <w:keepNext/>
              <w:keepLines/>
              <w:spacing w:after="0"/>
              <w:jc w:val="center"/>
              <w:rPr>
                <w:rFonts w:ascii="Arial" w:eastAsia="SimSun" w:hAnsi="Arial"/>
                <w:sz w:val="18"/>
                <w:lang w:eastAsia="zh-CN"/>
              </w:rPr>
            </w:pPr>
          </w:p>
          <w:p w14:paraId="513DDB33"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D0F165B" w14:textId="77777777" w:rsidR="00D508D5" w:rsidRPr="00AC3283" w:rsidRDefault="00D508D5" w:rsidP="00DF362C">
            <w:pPr>
              <w:keepNext/>
              <w:keepLines/>
              <w:spacing w:after="0"/>
              <w:jc w:val="center"/>
              <w:rPr>
                <w:rFonts w:ascii="Arial" w:eastAsia="SimSun" w:hAnsi="Arial"/>
                <w:sz w:val="18"/>
                <w:lang w:eastAsia="zh-CN"/>
              </w:rPr>
            </w:pPr>
          </w:p>
          <w:p w14:paraId="56D9914D"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73A8148E" w14:textId="77777777" w:rsidR="00D508D5" w:rsidRPr="00AC3283" w:rsidRDefault="00D508D5" w:rsidP="00DF362C">
            <w:pPr>
              <w:keepNext/>
              <w:keepLines/>
              <w:spacing w:after="0"/>
              <w:jc w:val="center"/>
              <w:rPr>
                <w:rFonts w:ascii="Arial" w:eastAsia="SimSun" w:hAnsi="Arial"/>
                <w:sz w:val="18"/>
                <w:lang w:eastAsia="zh-CN"/>
              </w:rPr>
            </w:pPr>
          </w:p>
          <w:p w14:paraId="122986C5"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lang w:eastAsia="zh-CN"/>
              </w:rPr>
              <w:t>13</w:t>
            </w:r>
          </w:p>
        </w:tc>
      </w:tr>
      <w:tr w:rsidR="00D508D5" w:rsidRPr="00AC3283" w14:paraId="0B03344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EFB9CE"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8B7C8F5"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A556E4" w14:textId="77777777" w:rsidR="00D508D5" w:rsidRPr="00AC3283" w:rsidRDefault="00D508D5" w:rsidP="00DF362C">
            <w:pPr>
              <w:keepNext/>
              <w:keepLines/>
              <w:spacing w:after="0"/>
              <w:jc w:val="center"/>
              <w:rPr>
                <w:rFonts w:ascii="Arial" w:hAnsi="Arial"/>
                <w:sz w:val="18"/>
                <w:lang w:eastAsia="zh-CN"/>
              </w:rPr>
            </w:pPr>
            <w:r w:rsidRPr="00AC3283">
              <w:rPr>
                <w:rFonts w:ascii="Arial" w:eastAsia="SimSun" w:hAnsi="Arial" w:hint="eastAsia"/>
                <w:sz w:val="18"/>
                <w:lang w:eastAsia="zh-CN"/>
              </w:rPr>
              <w:t>TDLA30-5</w:t>
            </w:r>
          </w:p>
        </w:tc>
      </w:tr>
      <w:tr w:rsidR="00D508D5" w:rsidRPr="00AC3283" w14:paraId="280F027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F984A0"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361B921"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7FA03"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 xml:space="preserve">2×2 </w:t>
            </w:r>
          </w:p>
        </w:tc>
      </w:tr>
      <w:tr w:rsidR="00D508D5" w:rsidRPr="00AC3283" w14:paraId="381EA0C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E1346" w14:textId="77777777" w:rsidR="00D508D5" w:rsidRPr="00AC3283" w:rsidRDefault="00D508D5"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965D49"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5B933" w14:textId="77777777" w:rsidR="00D508D5" w:rsidRPr="00AC3283" w:rsidRDefault="00D508D5" w:rsidP="00DF362C">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D508D5" w:rsidRPr="00AC3283" w14:paraId="4A7EECE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0B0EE6"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54732C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747A26"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r w:rsidRPr="00AC3283" w:rsidDel="00B3603E">
              <w:rPr>
                <w:rFonts w:ascii="Arial" w:eastAsia="SimSun" w:hAnsi="Arial"/>
                <w:sz w:val="18"/>
              </w:rPr>
              <w:t xml:space="preserve"> </w:t>
            </w:r>
          </w:p>
        </w:tc>
      </w:tr>
      <w:tr w:rsidR="00D508D5" w:rsidRPr="00AC3283" w14:paraId="44661C35"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02543A4F"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ZP CSI-RS configuration</w:t>
            </w:r>
          </w:p>
          <w:p w14:paraId="744DA5FD"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E5CB14"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ACABE3"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AF357"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Periodic</w:t>
            </w:r>
          </w:p>
        </w:tc>
      </w:tr>
      <w:tr w:rsidR="00D508D5" w:rsidRPr="00AC3283" w14:paraId="46B35052" w14:textId="77777777" w:rsidTr="00DF362C">
        <w:trPr>
          <w:trHeight w:val="70"/>
        </w:trPr>
        <w:tc>
          <w:tcPr>
            <w:tcW w:w="1556" w:type="dxa"/>
            <w:vMerge/>
            <w:tcBorders>
              <w:left w:val="single" w:sz="4" w:space="0" w:color="auto"/>
              <w:right w:val="single" w:sz="4" w:space="0" w:color="auto"/>
            </w:tcBorders>
            <w:vAlign w:val="center"/>
            <w:hideMark/>
          </w:tcPr>
          <w:p w14:paraId="1C5501A9"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2D7329"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A7994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0FBA8"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D508D5" w:rsidRPr="00AC3283" w14:paraId="7E68DA6D" w14:textId="77777777" w:rsidTr="00DF362C">
        <w:trPr>
          <w:trHeight w:val="70"/>
        </w:trPr>
        <w:tc>
          <w:tcPr>
            <w:tcW w:w="1556" w:type="dxa"/>
            <w:vMerge/>
            <w:tcBorders>
              <w:left w:val="single" w:sz="4" w:space="0" w:color="auto"/>
              <w:right w:val="single" w:sz="4" w:space="0" w:color="auto"/>
            </w:tcBorders>
            <w:vAlign w:val="center"/>
            <w:hideMark/>
          </w:tcPr>
          <w:p w14:paraId="681D3008"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C87F5E"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CB1889"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8FC03"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FD-CDM2</w:t>
            </w:r>
          </w:p>
        </w:tc>
      </w:tr>
      <w:tr w:rsidR="00D508D5" w:rsidRPr="00AC3283" w14:paraId="72156BF2" w14:textId="77777777" w:rsidTr="00DF362C">
        <w:trPr>
          <w:trHeight w:val="70"/>
        </w:trPr>
        <w:tc>
          <w:tcPr>
            <w:tcW w:w="1556" w:type="dxa"/>
            <w:vMerge/>
            <w:tcBorders>
              <w:left w:val="single" w:sz="4" w:space="0" w:color="auto"/>
              <w:right w:val="single" w:sz="4" w:space="0" w:color="auto"/>
            </w:tcBorders>
            <w:vAlign w:val="center"/>
            <w:hideMark/>
          </w:tcPr>
          <w:p w14:paraId="1790718D"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60DBB5"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DD96C0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2D22A"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34013115" w14:textId="77777777" w:rsidTr="00DF362C">
        <w:trPr>
          <w:trHeight w:val="70"/>
        </w:trPr>
        <w:tc>
          <w:tcPr>
            <w:tcW w:w="1556" w:type="dxa"/>
            <w:vMerge/>
            <w:tcBorders>
              <w:left w:val="single" w:sz="4" w:space="0" w:color="auto"/>
              <w:right w:val="single" w:sz="4" w:space="0" w:color="auto"/>
            </w:tcBorders>
            <w:vAlign w:val="center"/>
            <w:hideMark/>
          </w:tcPr>
          <w:p w14:paraId="3ADB2930"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C7DD19"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79C694" w14:textId="77777777" w:rsidR="00D508D5" w:rsidRPr="00AC3283" w:rsidRDefault="00D508D5"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C3BB9D"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D508D5" w:rsidRPr="00AC3283" w14:paraId="5A30431D" w14:textId="77777777" w:rsidTr="00DF362C">
        <w:trPr>
          <w:trHeight w:val="70"/>
        </w:trPr>
        <w:tc>
          <w:tcPr>
            <w:tcW w:w="1556" w:type="dxa"/>
            <w:vMerge/>
            <w:tcBorders>
              <w:left w:val="single" w:sz="4" w:space="0" w:color="auto"/>
              <w:right w:val="single" w:sz="4" w:space="0" w:color="auto"/>
            </w:tcBorders>
            <w:vAlign w:val="center"/>
            <w:hideMark/>
          </w:tcPr>
          <w:p w14:paraId="2CC4C234"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5B1AFC"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270413"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D40E2A"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D508D5" w:rsidRPr="00AC3283" w14:paraId="2A7CD81B"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088B91EB" w14:textId="77777777" w:rsidR="00D508D5" w:rsidRPr="00AC3283" w:rsidRDefault="00D508D5"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69AACD"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CSI-RS</w:t>
            </w:r>
          </w:p>
          <w:p w14:paraId="09CA70CA"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55A1AB"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7DE03"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D508D5" w:rsidRPr="00AC3283" w14:paraId="16096A32"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127B546F"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NZP CSI-RS for CSI acquisition</w:t>
            </w:r>
          </w:p>
          <w:p w14:paraId="2062EAE3"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D9C1A9"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E736E6"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212D6"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Periodic</w:t>
            </w:r>
          </w:p>
        </w:tc>
      </w:tr>
      <w:tr w:rsidR="00D508D5" w:rsidRPr="00AC3283" w14:paraId="7D77FA76" w14:textId="77777777" w:rsidTr="00DF362C">
        <w:trPr>
          <w:trHeight w:val="70"/>
        </w:trPr>
        <w:tc>
          <w:tcPr>
            <w:tcW w:w="1556" w:type="dxa"/>
            <w:vMerge/>
            <w:tcBorders>
              <w:left w:val="single" w:sz="4" w:space="0" w:color="auto"/>
              <w:right w:val="single" w:sz="4" w:space="0" w:color="auto"/>
            </w:tcBorders>
            <w:vAlign w:val="center"/>
          </w:tcPr>
          <w:p w14:paraId="023BBA76"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D007B"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8B850B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C7741" w14:textId="77777777" w:rsidR="00D508D5" w:rsidRPr="00AC3283" w:rsidRDefault="00D508D5"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D508D5" w:rsidRPr="00AC3283" w14:paraId="00321BE7" w14:textId="77777777" w:rsidTr="00DF362C">
        <w:trPr>
          <w:trHeight w:val="70"/>
        </w:trPr>
        <w:tc>
          <w:tcPr>
            <w:tcW w:w="1556" w:type="dxa"/>
            <w:vMerge/>
            <w:tcBorders>
              <w:left w:val="single" w:sz="4" w:space="0" w:color="auto"/>
              <w:right w:val="single" w:sz="4" w:space="0" w:color="auto"/>
            </w:tcBorders>
            <w:vAlign w:val="center"/>
            <w:hideMark/>
          </w:tcPr>
          <w:p w14:paraId="7ED078D3"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B82F84"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038DF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AA468"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FD-CDM2</w:t>
            </w:r>
          </w:p>
        </w:tc>
      </w:tr>
      <w:tr w:rsidR="00D508D5" w:rsidRPr="00AC3283" w14:paraId="78410344" w14:textId="77777777" w:rsidTr="00DF362C">
        <w:trPr>
          <w:trHeight w:val="70"/>
        </w:trPr>
        <w:tc>
          <w:tcPr>
            <w:tcW w:w="1556" w:type="dxa"/>
            <w:vMerge/>
            <w:tcBorders>
              <w:left w:val="single" w:sz="4" w:space="0" w:color="auto"/>
              <w:right w:val="single" w:sz="4" w:space="0" w:color="auto"/>
            </w:tcBorders>
            <w:vAlign w:val="center"/>
            <w:hideMark/>
          </w:tcPr>
          <w:p w14:paraId="1D65129C"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87AC29"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E47FA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3076E"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3ECC6937" w14:textId="77777777" w:rsidTr="00DF362C">
        <w:trPr>
          <w:trHeight w:val="70"/>
        </w:trPr>
        <w:tc>
          <w:tcPr>
            <w:tcW w:w="1556" w:type="dxa"/>
            <w:vMerge/>
            <w:tcBorders>
              <w:left w:val="single" w:sz="4" w:space="0" w:color="auto"/>
              <w:right w:val="single" w:sz="4" w:space="0" w:color="auto"/>
            </w:tcBorders>
            <w:vAlign w:val="center"/>
            <w:hideMark/>
          </w:tcPr>
          <w:p w14:paraId="71272EBA" w14:textId="77777777" w:rsidR="00D508D5" w:rsidRPr="00AC3283" w:rsidRDefault="00D508D5"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88C7C"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F722EB7"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6E8C3"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D508D5" w:rsidRPr="00AC3283" w14:paraId="47873B4F" w14:textId="77777777" w:rsidTr="00DF362C">
        <w:trPr>
          <w:trHeight w:val="70"/>
        </w:trPr>
        <w:tc>
          <w:tcPr>
            <w:tcW w:w="1556" w:type="dxa"/>
            <w:vMerge/>
            <w:tcBorders>
              <w:left w:val="single" w:sz="4" w:space="0" w:color="auto"/>
              <w:right w:val="single" w:sz="4" w:space="0" w:color="auto"/>
            </w:tcBorders>
            <w:vAlign w:val="center"/>
            <w:hideMark/>
          </w:tcPr>
          <w:p w14:paraId="42ED3DDE"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6B5427"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A88223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5DE8B"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D508D5" w:rsidRPr="00AC3283" w14:paraId="602B710E"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29FB241C"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A51AEB"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33066D8F"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A5C5AB"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CE5DF"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10/1</w:t>
            </w:r>
          </w:p>
        </w:tc>
      </w:tr>
      <w:tr w:rsidR="00D508D5" w:rsidRPr="00AC3283" w14:paraId="1905D7B5" w14:textId="77777777" w:rsidTr="00DF362C">
        <w:trPr>
          <w:trHeight w:val="70"/>
        </w:trPr>
        <w:tc>
          <w:tcPr>
            <w:tcW w:w="1556" w:type="dxa"/>
            <w:vMerge w:val="restart"/>
            <w:tcBorders>
              <w:left w:val="single" w:sz="4" w:space="0" w:color="auto"/>
              <w:right w:val="single" w:sz="4" w:space="0" w:color="auto"/>
            </w:tcBorders>
            <w:vAlign w:val="center"/>
            <w:hideMark/>
          </w:tcPr>
          <w:p w14:paraId="7D9D0624"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018E0A"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2B2CBF5"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743EF"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D508D5" w:rsidRPr="00AC3283" w14:paraId="1EAD4128" w14:textId="77777777" w:rsidTr="00DF362C">
        <w:trPr>
          <w:trHeight w:val="70"/>
        </w:trPr>
        <w:tc>
          <w:tcPr>
            <w:tcW w:w="1556" w:type="dxa"/>
            <w:vMerge/>
            <w:tcBorders>
              <w:left w:val="single" w:sz="4" w:space="0" w:color="auto"/>
              <w:right w:val="single" w:sz="4" w:space="0" w:color="auto"/>
            </w:tcBorders>
            <w:vAlign w:val="center"/>
            <w:hideMark/>
          </w:tcPr>
          <w:p w14:paraId="1030F0DB"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94BA94"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CSI-IM Resource Mapping</w:t>
            </w:r>
          </w:p>
          <w:p w14:paraId="24C6A260"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734FF1D9" w14:textId="77777777" w:rsidR="00D508D5" w:rsidRPr="00AC3283" w:rsidRDefault="00D508D5"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CFDFBC7"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B0FB81" w14:textId="77777777" w:rsidR="00D508D5" w:rsidRPr="00AC3283" w:rsidRDefault="00D508D5"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D508D5" w:rsidRPr="00AC3283" w14:paraId="7785740C"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77A96555"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A16ADC"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238D52DD"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FB0B30F"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2514B"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D508D5" w:rsidRPr="00AC3283" w14:paraId="7FC5F5B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C1ED57"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BBAFB8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0F4A4"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Periodic</w:t>
            </w:r>
          </w:p>
        </w:tc>
      </w:tr>
      <w:tr w:rsidR="00D508D5" w:rsidRPr="00AC3283" w14:paraId="78734D8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F7764"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7442D58"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C3FAB"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D508D5" w:rsidRPr="00AC3283" w14:paraId="353FBF6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71F5AD"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EAF28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7B2B6"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cri-RI-PMI-CQI</w:t>
            </w:r>
          </w:p>
        </w:tc>
      </w:tr>
      <w:tr w:rsidR="00D508D5" w:rsidRPr="00AC3283" w14:paraId="46CF12B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9E4B5F"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BE78D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FB211"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0FF0474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0DB679"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61DF814"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2F2FA"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263B87A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EA2158"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0DDE33"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120AF7"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lang w:val="en-US"/>
              </w:rPr>
              <w:t>Wide</w:t>
            </w:r>
            <w:r w:rsidRPr="00AC3283">
              <w:rPr>
                <w:rFonts w:ascii="Arial" w:eastAsia="SimSun" w:hAnsi="Arial"/>
                <w:sz w:val="18"/>
              </w:rPr>
              <w:t>band</w:t>
            </w:r>
          </w:p>
        </w:tc>
      </w:tr>
      <w:tr w:rsidR="00D508D5" w:rsidRPr="00AC3283" w14:paraId="7E560EB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D047BE"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55D2CB3"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89F59"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Wideband</w:t>
            </w:r>
          </w:p>
        </w:tc>
      </w:tr>
      <w:tr w:rsidR="00D508D5" w:rsidRPr="00AC3283" w14:paraId="6D9EDB8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808124"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E70E21"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5EFD7" w14:textId="77777777" w:rsidR="00D508D5" w:rsidRPr="00AC3283" w:rsidRDefault="00D508D5" w:rsidP="00DF362C">
            <w:pPr>
              <w:keepNext/>
              <w:keepLines/>
              <w:spacing w:after="0"/>
              <w:jc w:val="center"/>
              <w:rPr>
                <w:rFonts w:ascii="Arial" w:hAnsi="Arial"/>
                <w:sz w:val="18"/>
              </w:rPr>
            </w:pPr>
            <w:r w:rsidRPr="00AC3283">
              <w:rPr>
                <w:rFonts w:ascii="Arial" w:hAnsi="Arial" w:hint="eastAsia"/>
                <w:sz w:val="18"/>
                <w:lang w:eastAsia="zh-CN"/>
              </w:rPr>
              <w:t>16</w:t>
            </w:r>
          </w:p>
        </w:tc>
      </w:tr>
      <w:tr w:rsidR="00D508D5" w:rsidRPr="00AC3283" w14:paraId="1140ACD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57B9E3"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82DAA8" w14:textId="77777777" w:rsidR="00D508D5" w:rsidRPr="00AC3283" w:rsidRDefault="00D508D5"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B4AC9" w14:textId="77777777" w:rsidR="00D508D5" w:rsidRPr="00AC3283" w:rsidDel="00DC359C" w:rsidRDefault="00D508D5" w:rsidP="00DF362C">
            <w:pPr>
              <w:keepNext/>
              <w:keepLines/>
              <w:spacing w:after="0"/>
              <w:jc w:val="center"/>
              <w:rPr>
                <w:rFonts w:ascii="Arial" w:hAnsi="Arial"/>
                <w:sz w:val="18"/>
              </w:rPr>
            </w:pPr>
            <w:r w:rsidRPr="00AC3283">
              <w:rPr>
                <w:rFonts w:ascii="Arial" w:hAnsi="Arial"/>
                <w:sz w:val="18"/>
                <w:lang w:eastAsia="zh-CN"/>
              </w:rPr>
              <w:t>1111111</w:t>
            </w:r>
          </w:p>
        </w:tc>
      </w:tr>
      <w:tr w:rsidR="00D508D5" w:rsidRPr="00AC3283" w14:paraId="5213D39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340AFF"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96D6BD"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9057A"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D508D5" w:rsidRPr="00AC3283" w14:paraId="149123D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AA1403"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CE9918"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D41E09"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218CB229"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F182681"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89D5F6"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EE239EC"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D500CE" w14:textId="77777777" w:rsidR="00D508D5" w:rsidRPr="00AC3283" w:rsidRDefault="00D508D5"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D508D5" w:rsidRPr="00AC3283" w14:paraId="1C173C4F" w14:textId="77777777" w:rsidTr="00DF362C">
        <w:trPr>
          <w:trHeight w:val="70"/>
        </w:trPr>
        <w:tc>
          <w:tcPr>
            <w:tcW w:w="1648" w:type="dxa"/>
            <w:gridSpan w:val="2"/>
            <w:vMerge/>
            <w:tcBorders>
              <w:left w:val="single" w:sz="4" w:space="0" w:color="auto"/>
              <w:right w:val="single" w:sz="4" w:space="0" w:color="auto"/>
            </w:tcBorders>
            <w:hideMark/>
          </w:tcPr>
          <w:p w14:paraId="2D9B81C6"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1CE4938"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1DBBD57"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B7DD6"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31EC0143" w14:textId="77777777" w:rsidTr="00DF362C">
        <w:trPr>
          <w:trHeight w:val="70"/>
        </w:trPr>
        <w:tc>
          <w:tcPr>
            <w:tcW w:w="1648" w:type="dxa"/>
            <w:gridSpan w:val="2"/>
            <w:vMerge/>
            <w:tcBorders>
              <w:left w:val="single" w:sz="4" w:space="0" w:color="auto"/>
              <w:right w:val="single" w:sz="4" w:space="0" w:color="auto"/>
            </w:tcBorders>
            <w:hideMark/>
          </w:tcPr>
          <w:p w14:paraId="427153B4"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0A4F24A"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22EFC8D1"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F7BBC9"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25F9DBF7" w14:textId="77777777" w:rsidTr="00DF362C">
        <w:trPr>
          <w:trHeight w:val="70"/>
        </w:trPr>
        <w:tc>
          <w:tcPr>
            <w:tcW w:w="1648" w:type="dxa"/>
            <w:gridSpan w:val="2"/>
            <w:vMerge/>
            <w:tcBorders>
              <w:left w:val="single" w:sz="4" w:space="0" w:color="auto"/>
              <w:right w:val="single" w:sz="4" w:space="0" w:color="auto"/>
            </w:tcBorders>
            <w:hideMark/>
          </w:tcPr>
          <w:p w14:paraId="45F928C1"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9D3D8C" w14:textId="77777777" w:rsidR="00D508D5" w:rsidRPr="00AC3283" w:rsidRDefault="00D508D5"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4ED7A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34F67" w14:textId="77777777" w:rsidR="00D508D5" w:rsidRPr="00AC3283" w:rsidRDefault="00D508D5"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D508D5" w:rsidRPr="00AC3283" w14:paraId="4A492536" w14:textId="77777777" w:rsidTr="00DF362C">
        <w:trPr>
          <w:trHeight w:val="70"/>
        </w:trPr>
        <w:tc>
          <w:tcPr>
            <w:tcW w:w="1648" w:type="dxa"/>
            <w:gridSpan w:val="2"/>
            <w:vMerge/>
            <w:tcBorders>
              <w:left w:val="single" w:sz="4" w:space="0" w:color="auto"/>
              <w:bottom w:val="single" w:sz="4" w:space="0" w:color="auto"/>
              <w:right w:val="single" w:sz="4" w:space="0" w:color="auto"/>
            </w:tcBorders>
          </w:tcPr>
          <w:p w14:paraId="7D785962"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D0A0FD2"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60DB1A5"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64F648" w14:textId="77777777" w:rsidR="00D508D5" w:rsidRPr="00AC3283" w:rsidRDefault="00D508D5" w:rsidP="00DF362C">
            <w:pPr>
              <w:keepNext/>
              <w:keepLines/>
              <w:spacing w:after="0"/>
              <w:jc w:val="center"/>
              <w:rPr>
                <w:rFonts w:ascii="Arial" w:hAnsi="Arial"/>
                <w:sz w:val="18"/>
              </w:rPr>
            </w:pPr>
            <w:r w:rsidRPr="00AC3283">
              <w:rPr>
                <w:rFonts w:ascii="Arial" w:hAnsi="Arial"/>
                <w:sz w:val="18"/>
              </w:rPr>
              <w:t>N/A</w:t>
            </w:r>
          </w:p>
        </w:tc>
      </w:tr>
      <w:tr w:rsidR="00D508D5" w:rsidRPr="00AC3283" w14:paraId="786AD04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3256886"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D27C9B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1BCF4"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lang w:eastAsia="zh-CN"/>
              </w:rPr>
              <w:t>PUCCH</w:t>
            </w:r>
          </w:p>
        </w:tc>
      </w:tr>
      <w:tr w:rsidR="00D508D5" w:rsidRPr="00AC3283" w14:paraId="4D72E72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431F1"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BCCCC8" w14:textId="77777777" w:rsidR="00D508D5" w:rsidRPr="00AC3283" w:rsidRDefault="00D508D5"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08F385"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D508D5" w:rsidRPr="00AC3283" w14:paraId="0BDB875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A4843"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75319AB" w14:textId="77777777" w:rsidR="00D508D5" w:rsidRPr="00AC3283" w:rsidRDefault="00D508D5"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C7B1B"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0354946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E2CCFE"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ADF30AC"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5B0ED4"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14:paraId="5ECE5F3A" w14:textId="77777777" w:rsidR="00D508D5" w:rsidRPr="00AC3283" w:rsidRDefault="00D508D5" w:rsidP="00D508D5">
      <w:pPr>
        <w:tabs>
          <w:tab w:val="left" w:pos="6096"/>
        </w:tabs>
        <w:overflowPunct w:val="0"/>
        <w:autoSpaceDE w:val="0"/>
        <w:autoSpaceDN w:val="0"/>
        <w:adjustRightInd w:val="0"/>
        <w:textAlignment w:val="baseline"/>
        <w:rPr>
          <w:rFonts w:eastAsia="SimSun"/>
        </w:rPr>
      </w:pPr>
    </w:p>
    <w:p w14:paraId="2E28212B" w14:textId="77777777" w:rsidR="00D508D5" w:rsidRPr="00AC3283" w:rsidRDefault="00D508D5" w:rsidP="00D508D5">
      <w:pPr>
        <w:pStyle w:val="TH"/>
        <w:rPr>
          <w:rFonts w:eastAsia="SimSun"/>
          <w:lang w:eastAsia="zh-CN"/>
        </w:rPr>
      </w:pPr>
      <w:r w:rsidRPr="00AC3283">
        <w:lastRenderedPageBreak/>
        <w:t xml:space="preserve">Table </w:t>
      </w:r>
      <w:r w:rsidRPr="00AC3283">
        <w:rPr>
          <w:rFonts w:hint="eastAsia"/>
        </w:rPr>
        <w:t>6.2.2.</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508D5" w:rsidRPr="00AC3283" w14:paraId="123CCD01" w14:textId="77777777" w:rsidTr="00DF362C">
        <w:trPr>
          <w:jc w:val="center"/>
        </w:trPr>
        <w:tc>
          <w:tcPr>
            <w:tcW w:w="1984" w:type="dxa"/>
            <w:tcBorders>
              <w:bottom w:val="nil"/>
            </w:tcBorders>
          </w:tcPr>
          <w:p w14:paraId="548D4B15" w14:textId="77777777" w:rsidR="00D508D5" w:rsidRPr="00AC3283" w:rsidRDefault="00D508D5"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4B864403" w14:textId="77777777" w:rsidR="00D508D5" w:rsidRPr="00AC3283" w:rsidRDefault="00D508D5"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78EC09B1" w14:textId="77777777" w:rsidR="00D508D5" w:rsidRPr="00AC3283" w:rsidRDefault="00D508D5"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D508D5" w:rsidRPr="00AC3283" w14:paraId="4A547D99" w14:textId="77777777" w:rsidTr="00DF362C">
        <w:trPr>
          <w:cantSplit/>
          <w:jc w:val="center"/>
        </w:trPr>
        <w:tc>
          <w:tcPr>
            <w:tcW w:w="1984" w:type="dxa"/>
          </w:tcPr>
          <w:p w14:paraId="41916306" w14:textId="77777777" w:rsidR="00D508D5" w:rsidRPr="00AC3283" w:rsidRDefault="00D508D5" w:rsidP="00DF362C">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0190B7D9"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14:paraId="27E9AB11"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D508D5" w:rsidRPr="00AC3283" w14:paraId="348B8581" w14:textId="77777777" w:rsidTr="00DF362C">
        <w:trPr>
          <w:cantSplit/>
          <w:jc w:val="center"/>
        </w:trPr>
        <w:tc>
          <w:tcPr>
            <w:tcW w:w="1984" w:type="dxa"/>
          </w:tcPr>
          <w:p w14:paraId="2663346E" w14:textId="77777777" w:rsidR="00D508D5" w:rsidRPr="00AC3283" w:rsidRDefault="00D508D5"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46DF3A06"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14:paraId="7CC1DEC1"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14:paraId="678D7536" w14:textId="77777777" w:rsidR="00D508D5" w:rsidRPr="00AC3283" w:rsidRDefault="00D508D5" w:rsidP="00D508D5">
      <w:pPr>
        <w:tabs>
          <w:tab w:val="left" w:pos="6096"/>
        </w:tabs>
        <w:overflowPunct w:val="0"/>
        <w:autoSpaceDE w:val="0"/>
        <w:autoSpaceDN w:val="0"/>
        <w:adjustRightInd w:val="0"/>
        <w:textAlignment w:val="baseline"/>
        <w:rPr>
          <w:rFonts w:eastAsia="SimSun"/>
        </w:rPr>
      </w:pPr>
    </w:p>
    <w:p w14:paraId="38D6802B" w14:textId="77777777" w:rsidR="00D508D5" w:rsidRPr="00AC3283" w:rsidRDefault="00D508D5" w:rsidP="00D508D5">
      <w:pPr>
        <w:pStyle w:val="H6"/>
      </w:pPr>
      <w:r w:rsidRPr="00AC3283">
        <w:rPr>
          <w:rFonts w:hint="eastAsia"/>
        </w:rPr>
        <w:t>6.2.2.2.2</w:t>
      </w:r>
      <w:r w:rsidRPr="00AC3283">
        <w:t>.2</w:t>
      </w:r>
      <w:r w:rsidRPr="00AC3283">
        <w:rPr>
          <w:rFonts w:hint="eastAsia"/>
          <w:lang w:eastAsia="zh-CN"/>
        </w:rPr>
        <w:tab/>
      </w:r>
      <w:r w:rsidRPr="00AC3283">
        <w:t>Minimum requirement for s</w:t>
      </w:r>
      <w:r w:rsidRPr="00AC3283">
        <w:rPr>
          <w:rFonts w:hint="eastAsia"/>
        </w:rPr>
        <w:t>ub</w:t>
      </w:r>
      <w:r w:rsidRPr="00AC3283">
        <w:t>-</w:t>
      </w:r>
      <w:r w:rsidRPr="00AC3283">
        <w:rPr>
          <w:rFonts w:hint="eastAsia"/>
        </w:rPr>
        <w:t>band CQI reporting</w:t>
      </w:r>
    </w:p>
    <w:p w14:paraId="17FFCC83" w14:textId="77777777" w:rsidR="00D508D5" w:rsidRPr="00AC3283" w:rsidRDefault="00D508D5" w:rsidP="00D508D5">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14:paraId="4B557DBA" w14:textId="77777777" w:rsidR="00D508D5" w:rsidRPr="00AC3283" w:rsidRDefault="00D508D5" w:rsidP="00D508D5">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14:paraId="29C534FE" w14:textId="77777777" w:rsidR="00D508D5" w:rsidRPr="00AC3283" w:rsidRDefault="00D508D5" w:rsidP="00D508D5">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14:paraId="0D8EC7BF" w14:textId="77777777" w:rsidR="00D508D5" w:rsidRPr="00AC3283" w:rsidRDefault="00D508D5" w:rsidP="00D508D5">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6.2.2.2.</w:t>
      </w:r>
      <w:r w:rsidRPr="00AC3283">
        <w:rPr>
          <w:rFonts w:eastAsia="SimSun"/>
        </w:rPr>
        <w:t>2.2</w:t>
      </w:r>
      <w:r w:rsidRPr="00AC3283">
        <w:rPr>
          <w:rFonts w:eastAsia="SimSun" w:hint="eastAsia"/>
        </w:rPr>
        <w:t>-2;</w:t>
      </w:r>
    </w:p>
    <w:p w14:paraId="3991AB33" w14:textId="77777777" w:rsidR="00D508D5" w:rsidRPr="00AC3283" w:rsidRDefault="00D508D5" w:rsidP="00D508D5">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w:t>
      </w:r>
      <w:r w:rsidRPr="00AC3283">
        <w:rPr>
          <w:rFonts w:eastAsia="SimSun"/>
        </w:rPr>
        <w:t>2.2</w:t>
      </w:r>
      <w:r w:rsidRPr="00AC3283">
        <w:rPr>
          <w:rFonts w:eastAsia="SimSun" w:hint="eastAsia"/>
        </w:rPr>
        <w:t>-2;</w:t>
      </w:r>
    </w:p>
    <w:p w14:paraId="2461A1F0" w14:textId="77777777" w:rsidR="00D508D5" w:rsidRPr="00AC3283" w:rsidRDefault="00D508D5" w:rsidP="00D508D5">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14:paraId="508E48EE" w14:textId="77777777" w:rsidR="00D508D5" w:rsidRPr="00AC3283" w:rsidRDefault="00D508D5" w:rsidP="00D508D5">
      <w:pPr>
        <w:rPr>
          <w:lang w:eastAsia="zh-CN"/>
        </w:rPr>
      </w:pPr>
      <w:r w:rsidRPr="00AC3283">
        <w:t>The requirements only apply for sub-bands of full size and the random scheduling across the sub-bands is done by selecting a new sub-band in each available downlink transmission instance for TDD.</w:t>
      </w:r>
    </w:p>
    <w:p w14:paraId="7D90BD01" w14:textId="77777777" w:rsidR="00D508D5" w:rsidRPr="00AC3283" w:rsidRDefault="00D508D5" w:rsidP="00D508D5">
      <w:pPr>
        <w:pStyle w:val="TH"/>
        <w:rPr>
          <w:rFonts w:eastAsia="SimSun"/>
          <w:lang w:eastAsia="zh-CN"/>
        </w:rPr>
      </w:pPr>
      <w:r w:rsidRPr="00AC3283">
        <w:rPr>
          <w:rFonts w:hint="eastAsia"/>
        </w:rPr>
        <w:lastRenderedPageBreak/>
        <w:t>Table 6.2.2.</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08D5" w:rsidRPr="00AC3283" w14:paraId="188A9CA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AFDACE" w14:textId="77777777" w:rsidR="00D508D5" w:rsidRPr="00AC3283" w:rsidRDefault="00D508D5"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69EC06" w14:textId="77777777" w:rsidR="00D508D5" w:rsidRPr="00AC3283" w:rsidRDefault="00D508D5"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F907E31" w14:textId="77777777" w:rsidR="00D508D5" w:rsidRPr="00AC3283" w:rsidRDefault="00D508D5"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45F9BC" w14:textId="77777777" w:rsidR="00D508D5" w:rsidRPr="00AC3283" w:rsidRDefault="00D508D5"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D508D5" w:rsidRPr="00AC3283" w14:paraId="383E99B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7A5BB"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8DB738"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AD9B4"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D508D5" w:rsidRPr="00AC3283" w14:paraId="68282E47"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9B0A32"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E2F368" w14:textId="77777777" w:rsidR="00D508D5" w:rsidRPr="00AC3283" w:rsidRDefault="00D508D5"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0D56A"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D508D5" w:rsidRPr="00AC3283" w14:paraId="568134C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8453C6"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78EC80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9D2429"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D508D5" w:rsidRPr="00AC3283" w14:paraId="48487FE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D18D55"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327B8B7"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61F37"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rPr>
              <w:t>FR1.30-1</w:t>
            </w:r>
          </w:p>
        </w:tc>
      </w:tr>
      <w:tr w:rsidR="00D508D5" w:rsidRPr="00AC3283" w14:paraId="4A35CB9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5FDBF2" w14:textId="77777777" w:rsidR="00D508D5" w:rsidRPr="00AC3283" w:rsidRDefault="00D508D5" w:rsidP="00DF362C">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85A5A3"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A302612"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043161CD"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7581A01B"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8E81337"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D508D5" w:rsidRPr="00AC3283" w14:paraId="2D7065C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CF686C"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BE5BC8C"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EFB03" w14:textId="77777777" w:rsidR="00D508D5" w:rsidRPr="00AC3283" w:rsidRDefault="00D508D5" w:rsidP="00DF362C">
            <w:pPr>
              <w:keepNext/>
              <w:keepLines/>
              <w:spacing w:after="0"/>
              <w:jc w:val="center"/>
              <w:rPr>
                <w:rFonts w:ascii="Arial"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proofErr w:type="spellStart"/>
            <w:r w:rsidRPr="00AC3283">
              <w:rPr>
                <w:rFonts w:ascii="Arial" w:eastAsia="SimSun" w:hAnsi="Arial" w:cs="Arial"/>
                <w:i/>
                <w:sz w:val="18"/>
                <w:lang w:eastAsia="zh-CN"/>
              </w:rPr>
              <w:t>f</w:t>
            </w:r>
            <w:r w:rsidRPr="00AC3283">
              <w:rPr>
                <w:rFonts w:ascii="Arial" w:eastAsia="SimSun" w:hAnsi="Arial" w:cs="Arial"/>
                <w:sz w:val="18"/>
                <w:vertAlign w:val="subscript"/>
                <w:lang w:eastAsia="zh-CN"/>
              </w:rPr>
              <w:t>D</w:t>
            </w:r>
            <w:proofErr w:type="spellEnd"/>
            <w:r w:rsidRPr="00AC3283">
              <w:rPr>
                <w:rFonts w:ascii="Arial" w:eastAsia="SimSun" w:hAnsi="Arial" w:cs="Arial"/>
                <w:sz w:val="18"/>
                <w:vertAlign w:val="subscript"/>
                <w:lang w:eastAsia="zh-CN"/>
              </w:rPr>
              <w:t xml:space="preserve"> </w:t>
            </w:r>
            <w:r w:rsidRPr="00AC3283">
              <w:rPr>
                <w:rFonts w:ascii="Arial" w:eastAsia="SimSun" w:hAnsi="Arial" w:cs="Arial"/>
                <w:sz w:val="18"/>
                <w:lang w:eastAsia="zh-CN"/>
              </w:rPr>
              <w:t xml:space="preserve">= 5Hz, and </w:t>
            </w:r>
            <w:proofErr w:type="spellStart"/>
            <w:r w:rsidRPr="00AC3283">
              <w:rPr>
                <w:rFonts w:ascii="Arial" w:eastAsia="SimSun" w:hAnsi="Arial" w:cs="Arial"/>
                <w:sz w:val="18"/>
                <w:lang w:eastAsia="zh-CN"/>
              </w:rPr>
              <w:t>τ</w:t>
            </w:r>
            <w:r w:rsidRPr="00AC3283">
              <w:rPr>
                <w:rFonts w:ascii="Arial" w:eastAsia="SimSun" w:hAnsi="Arial" w:cs="Arial"/>
                <w:sz w:val="18"/>
                <w:vertAlign w:val="subscript"/>
                <w:lang w:eastAsia="zh-CN"/>
              </w:rPr>
              <w:t>d</w:t>
            </w:r>
            <w:proofErr w:type="spellEnd"/>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D508D5" w:rsidRPr="00AC3283" w14:paraId="15CD38C8"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FC516A"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CC211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EDB3C"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2×2</w:t>
            </w:r>
          </w:p>
        </w:tc>
      </w:tr>
      <w:tr w:rsidR="00D508D5" w:rsidRPr="00AC3283" w14:paraId="26B0B0D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081C08" w14:textId="77777777" w:rsidR="00D508D5" w:rsidRPr="00AC3283" w:rsidRDefault="00D508D5"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B2854C5"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8D8C5" w14:textId="77777777" w:rsidR="00D508D5" w:rsidRPr="00AC3283" w:rsidRDefault="00D508D5" w:rsidP="00DF362C">
            <w:pPr>
              <w:keepNext/>
              <w:keepLines/>
              <w:spacing w:after="0"/>
              <w:jc w:val="center"/>
              <w:rPr>
                <w:rFonts w:ascii="Arial" w:eastAsia="SimSun" w:hAnsi="Arial"/>
                <w:sz w:val="18"/>
              </w:rPr>
            </w:pPr>
            <w:r w:rsidRPr="00AC3283">
              <w:rPr>
                <w:rFonts w:ascii="Arial" w:eastAsia="SimSun" w:hAnsi="Arial"/>
                <w:sz w:val="18"/>
                <w:lang w:eastAsia="zh-CN"/>
              </w:rPr>
              <w:t>As per Annex B.1</w:t>
            </w:r>
          </w:p>
        </w:tc>
      </w:tr>
      <w:tr w:rsidR="00D508D5" w:rsidRPr="00AC3283" w14:paraId="68CDBF9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7C250E"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A66FD7"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D5836"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D508D5" w:rsidRPr="00AC3283" w14:paraId="79174E67"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383B2778"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ZP CSI-RS configuration</w:t>
            </w:r>
          </w:p>
          <w:p w14:paraId="506601DB"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621189"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147B2F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8E99E"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Periodic</w:t>
            </w:r>
          </w:p>
        </w:tc>
      </w:tr>
      <w:tr w:rsidR="00D508D5" w:rsidRPr="00AC3283" w14:paraId="0782833A" w14:textId="77777777" w:rsidTr="00DF362C">
        <w:trPr>
          <w:trHeight w:val="70"/>
        </w:trPr>
        <w:tc>
          <w:tcPr>
            <w:tcW w:w="1556" w:type="dxa"/>
            <w:vMerge/>
            <w:tcBorders>
              <w:left w:val="single" w:sz="4" w:space="0" w:color="auto"/>
              <w:right w:val="single" w:sz="4" w:space="0" w:color="auto"/>
            </w:tcBorders>
            <w:vAlign w:val="center"/>
            <w:hideMark/>
          </w:tcPr>
          <w:p w14:paraId="0E27B6DD"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9EF010"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6C5D00"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86B8A"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D508D5" w:rsidRPr="00AC3283" w14:paraId="5FAB64B5" w14:textId="77777777" w:rsidTr="00DF362C">
        <w:trPr>
          <w:trHeight w:val="70"/>
        </w:trPr>
        <w:tc>
          <w:tcPr>
            <w:tcW w:w="1556" w:type="dxa"/>
            <w:vMerge/>
            <w:tcBorders>
              <w:left w:val="single" w:sz="4" w:space="0" w:color="auto"/>
              <w:right w:val="single" w:sz="4" w:space="0" w:color="auto"/>
            </w:tcBorders>
            <w:vAlign w:val="center"/>
            <w:hideMark/>
          </w:tcPr>
          <w:p w14:paraId="34F0EAD7"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DF860"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ADE2C2E"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51A81F"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FD-CDM2</w:t>
            </w:r>
          </w:p>
        </w:tc>
      </w:tr>
      <w:tr w:rsidR="00D508D5" w:rsidRPr="00AC3283" w14:paraId="04B12A06" w14:textId="77777777" w:rsidTr="00DF362C">
        <w:trPr>
          <w:trHeight w:val="70"/>
        </w:trPr>
        <w:tc>
          <w:tcPr>
            <w:tcW w:w="1556" w:type="dxa"/>
            <w:vMerge/>
            <w:tcBorders>
              <w:left w:val="single" w:sz="4" w:space="0" w:color="auto"/>
              <w:right w:val="single" w:sz="4" w:space="0" w:color="auto"/>
            </w:tcBorders>
            <w:vAlign w:val="center"/>
            <w:hideMark/>
          </w:tcPr>
          <w:p w14:paraId="4D435D7A"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5F67A"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EAD6209"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6EA8E"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6F9ACCAE" w14:textId="77777777" w:rsidTr="00DF362C">
        <w:trPr>
          <w:trHeight w:val="70"/>
        </w:trPr>
        <w:tc>
          <w:tcPr>
            <w:tcW w:w="1556" w:type="dxa"/>
            <w:vMerge/>
            <w:tcBorders>
              <w:left w:val="single" w:sz="4" w:space="0" w:color="auto"/>
              <w:right w:val="single" w:sz="4" w:space="0" w:color="auto"/>
            </w:tcBorders>
            <w:vAlign w:val="center"/>
            <w:hideMark/>
          </w:tcPr>
          <w:p w14:paraId="1BA5D2E4"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83CD6"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62A693" w14:textId="77777777" w:rsidR="00D508D5" w:rsidRPr="00AC3283" w:rsidRDefault="00D508D5"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D1E28"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D508D5" w:rsidRPr="00AC3283" w14:paraId="5E963249" w14:textId="77777777" w:rsidTr="00DF362C">
        <w:trPr>
          <w:trHeight w:val="70"/>
        </w:trPr>
        <w:tc>
          <w:tcPr>
            <w:tcW w:w="1556" w:type="dxa"/>
            <w:vMerge/>
            <w:tcBorders>
              <w:left w:val="single" w:sz="4" w:space="0" w:color="auto"/>
              <w:right w:val="single" w:sz="4" w:space="0" w:color="auto"/>
            </w:tcBorders>
            <w:vAlign w:val="center"/>
            <w:hideMark/>
          </w:tcPr>
          <w:p w14:paraId="20AB1B7C"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4A29A7"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B2CE20E"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90CA0"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D508D5" w:rsidRPr="00AC3283" w14:paraId="0493160D"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43140465" w14:textId="77777777" w:rsidR="00D508D5" w:rsidRPr="00AC3283" w:rsidRDefault="00D508D5"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F9636A"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CSI-RS</w:t>
            </w:r>
          </w:p>
          <w:p w14:paraId="0767D9B7"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617ECDD"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6BAA4"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D508D5" w:rsidRPr="00AC3283" w14:paraId="36C69857"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19C1967D"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NZP CSI-RS for CSI acquisition</w:t>
            </w:r>
          </w:p>
          <w:p w14:paraId="32B701DE"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CF6DED"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B8F37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61ECCF"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Periodic</w:t>
            </w:r>
          </w:p>
        </w:tc>
      </w:tr>
      <w:tr w:rsidR="00D508D5" w:rsidRPr="00AC3283" w14:paraId="17C5D686" w14:textId="77777777" w:rsidTr="00DF362C">
        <w:trPr>
          <w:trHeight w:val="70"/>
        </w:trPr>
        <w:tc>
          <w:tcPr>
            <w:tcW w:w="1556" w:type="dxa"/>
            <w:vMerge/>
            <w:tcBorders>
              <w:left w:val="single" w:sz="4" w:space="0" w:color="auto"/>
              <w:right w:val="single" w:sz="4" w:space="0" w:color="auto"/>
            </w:tcBorders>
            <w:vAlign w:val="center"/>
          </w:tcPr>
          <w:p w14:paraId="7BCF24F5"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C9C5A9"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BB0CB9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7E7E73" w14:textId="77777777" w:rsidR="00D508D5" w:rsidRPr="00AC3283" w:rsidRDefault="00D508D5"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D508D5" w:rsidRPr="00AC3283" w14:paraId="550A88B7" w14:textId="77777777" w:rsidTr="00DF362C">
        <w:trPr>
          <w:trHeight w:val="70"/>
        </w:trPr>
        <w:tc>
          <w:tcPr>
            <w:tcW w:w="1556" w:type="dxa"/>
            <w:vMerge/>
            <w:tcBorders>
              <w:left w:val="single" w:sz="4" w:space="0" w:color="auto"/>
              <w:right w:val="single" w:sz="4" w:space="0" w:color="auto"/>
            </w:tcBorders>
            <w:vAlign w:val="center"/>
            <w:hideMark/>
          </w:tcPr>
          <w:p w14:paraId="1BC396DE"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F815D"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92A7E5"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3FF798"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FD-CDM2</w:t>
            </w:r>
          </w:p>
        </w:tc>
      </w:tr>
      <w:tr w:rsidR="00D508D5" w:rsidRPr="00AC3283" w14:paraId="2977AE5F" w14:textId="77777777" w:rsidTr="00DF362C">
        <w:trPr>
          <w:trHeight w:val="70"/>
        </w:trPr>
        <w:tc>
          <w:tcPr>
            <w:tcW w:w="1556" w:type="dxa"/>
            <w:vMerge/>
            <w:tcBorders>
              <w:left w:val="single" w:sz="4" w:space="0" w:color="auto"/>
              <w:right w:val="single" w:sz="4" w:space="0" w:color="auto"/>
            </w:tcBorders>
            <w:vAlign w:val="center"/>
            <w:hideMark/>
          </w:tcPr>
          <w:p w14:paraId="102BB01F"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04E5B"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79AE2A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53825"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3435E210" w14:textId="77777777" w:rsidTr="00DF362C">
        <w:trPr>
          <w:trHeight w:val="70"/>
        </w:trPr>
        <w:tc>
          <w:tcPr>
            <w:tcW w:w="1556" w:type="dxa"/>
            <w:vMerge/>
            <w:tcBorders>
              <w:left w:val="single" w:sz="4" w:space="0" w:color="auto"/>
              <w:right w:val="single" w:sz="4" w:space="0" w:color="auto"/>
            </w:tcBorders>
            <w:vAlign w:val="center"/>
            <w:hideMark/>
          </w:tcPr>
          <w:p w14:paraId="6F693E90" w14:textId="77777777" w:rsidR="00D508D5" w:rsidRPr="00AC3283" w:rsidRDefault="00D508D5"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92022A"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369D5CF"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C23CB"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D508D5" w:rsidRPr="00AC3283" w14:paraId="7F606EFD" w14:textId="77777777" w:rsidTr="00DF362C">
        <w:trPr>
          <w:trHeight w:val="70"/>
        </w:trPr>
        <w:tc>
          <w:tcPr>
            <w:tcW w:w="1556" w:type="dxa"/>
            <w:vMerge/>
            <w:tcBorders>
              <w:left w:val="single" w:sz="4" w:space="0" w:color="auto"/>
              <w:right w:val="single" w:sz="4" w:space="0" w:color="auto"/>
            </w:tcBorders>
            <w:vAlign w:val="center"/>
            <w:hideMark/>
          </w:tcPr>
          <w:p w14:paraId="122E45F3"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3E2F5B"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AB72C0"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E0E89"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D508D5" w:rsidRPr="00AC3283" w14:paraId="2DC7FC16"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318EDC38"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A31102"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1AD04A34"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BB6383"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58264"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10/1</w:t>
            </w:r>
          </w:p>
        </w:tc>
      </w:tr>
      <w:tr w:rsidR="00D508D5" w:rsidRPr="00AC3283" w14:paraId="36E7BFB9" w14:textId="77777777" w:rsidTr="00DF362C">
        <w:trPr>
          <w:trHeight w:val="70"/>
        </w:trPr>
        <w:tc>
          <w:tcPr>
            <w:tcW w:w="1556" w:type="dxa"/>
            <w:vMerge w:val="restart"/>
            <w:tcBorders>
              <w:left w:val="single" w:sz="4" w:space="0" w:color="auto"/>
              <w:right w:val="single" w:sz="4" w:space="0" w:color="auto"/>
            </w:tcBorders>
            <w:vAlign w:val="center"/>
            <w:hideMark/>
          </w:tcPr>
          <w:p w14:paraId="6C1EB5F3"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3722EF"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B442E2C"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AC37DC"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D508D5" w:rsidRPr="00AC3283" w14:paraId="01A05507" w14:textId="77777777" w:rsidTr="00DF362C">
        <w:trPr>
          <w:trHeight w:val="70"/>
        </w:trPr>
        <w:tc>
          <w:tcPr>
            <w:tcW w:w="1556" w:type="dxa"/>
            <w:vMerge/>
            <w:tcBorders>
              <w:left w:val="single" w:sz="4" w:space="0" w:color="auto"/>
              <w:right w:val="single" w:sz="4" w:space="0" w:color="auto"/>
            </w:tcBorders>
            <w:vAlign w:val="center"/>
            <w:hideMark/>
          </w:tcPr>
          <w:p w14:paraId="73B2FD03"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A15001"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CSI-IM Resource Mapping</w:t>
            </w:r>
          </w:p>
          <w:p w14:paraId="2B871034"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77856C8F" w14:textId="77777777" w:rsidR="00D508D5" w:rsidRPr="00AC3283" w:rsidRDefault="00D508D5"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4A2A9B3"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52CB0" w14:textId="77777777" w:rsidR="00D508D5" w:rsidRPr="00AC3283" w:rsidRDefault="00D508D5"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D508D5" w:rsidRPr="00AC3283" w14:paraId="7D423863"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7EEA8F08" w14:textId="77777777" w:rsidR="00D508D5" w:rsidRPr="00AC3283" w:rsidRDefault="00D508D5"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E2D88"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0EA57095"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DCC41D"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C9162"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D508D5" w:rsidRPr="00AC3283" w14:paraId="5242F76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A1B5C"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7879C2"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3B928"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Aperiodic</w:t>
            </w:r>
          </w:p>
        </w:tc>
      </w:tr>
      <w:tr w:rsidR="00D508D5" w:rsidRPr="00AC3283" w14:paraId="70BCF323"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A8D13"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BA2FD81"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E3EB0D"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D508D5" w:rsidRPr="00AC3283" w14:paraId="7078BC4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C8865F"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D79957"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228C9A"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cri-RI-PMI-CQI</w:t>
            </w:r>
          </w:p>
        </w:tc>
      </w:tr>
      <w:tr w:rsidR="00D508D5" w:rsidRPr="00AC3283" w14:paraId="3536502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DC8CF8"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18EC85"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68FC5"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66FF1067"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ADF554"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A99FCF"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4B1A0"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6667ACC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2531FB"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FB5FF9"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9D9B9E" w14:textId="77777777" w:rsidR="00D508D5" w:rsidRPr="00AC3283" w:rsidRDefault="00D508D5" w:rsidP="00DF362C">
            <w:pPr>
              <w:keepNext/>
              <w:keepLines/>
              <w:spacing w:after="0"/>
              <w:jc w:val="center"/>
              <w:rPr>
                <w:rFonts w:ascii="Arial" w:hAnsi="Arial"/>
                <w:sz w:val="18"/>
                <w:lang w:eastAsia="zh-CN"/>
              </w:rPr>
            </w:pPr>
            <w:proofErr w:type="spellStart"/>
            <w:r w:rsidRPr="00AC3283">
              <w:rPr>
                <w:rFonts w:ascii="Arial" w:eastAsia="SimSun" w:hAnsi="Arial" w:hint="eastAsia"/>
                <w:sz w:val="18"/>
                <w:lang w:val="en-US" w:eastAsia="zh-CN"/>
              </w:rPr>
              <w:t>Subband</w:t>
            </w:r>
            <w:proofErr w:type="spellEnd"/>
          </w:p>
        </w:tc>
      </w:tr>
      <w:tr w:rsidR="00D508D5" w:rsidRPr="00AC3283" w14:paraId="4EFB867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5D1B5A"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EF0E3B"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1D2A9"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Wideband</w:t>
            </w:r>
          </w:p>
        </w:tc>
      </w:tr>
      <w:tr w:rsidR="00D508D5" w:rsidRPr="00AC3283" w14:paraId="2FA49297"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619038"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E66ECA"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508F0"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D508D5" w:rsidRPr="00AC3283" w14:paraId="50519A1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98758F"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E2CC77" w14:textId="77777777" w:rsidR="00D508D5" w:rsidRPr="00AC3283" w:rsidRDefault="00D508D5"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CA98B8"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hAnsi="Arial"/>
                <w:sz w:val="18"/>
              </w:rPr>
              <w:t>1111111</w:t>
            </w:r>
          </w:p>
        </w:tc>
      </w:tr>
      <w:tr w:rsidR="00D508D5" w:rsidRPr="00AC3283" w14:paraId="3B078B8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92517B" w14:textId="13370766" w:rsidR="00D508D5" w:rsidRPr="00AC3283" w:rsidRDefault="00D508D5" w:rsidP="00DF362C">
            <w:pPr>
              <w:keepNext/>
              <w:keepLines/>
              <w:spacing w:after="0"/>
              <w:rPr>
                <w:rFonts w:ascii="Arial" w:eastAsia="SimSun" w:hAnsi="Arial"/>
                <w:sz w:val="18"/>
              </w:rPr>
            </w:pPr>
            <w:r w:rsidRPr="00AC3283">
              <w:rPr>
                <w:rFonts w:ascii="Arial" w:eastAsia="SimSun" w:hAnsi="Arial"/>
                <w:sz w:val="18"/>
              </w:rPr>
              <w:t>CSI</w:t>
            </w:r>
            <w:ins w:id="20" w:author="Kazuyoshi Uesaka" w:date="2019-08-15T10:35:00Z">
              <w:r w:rsidR="00BE2489">
                <w:rPr>
                  <w:rFonts w:ascii="Arial" w:eastAsia="SimSun" w:hAnsi="Arial"/>
                  <w:sz w:val="18"/>
                </w:rPr>
                <w:t xml:space="preserve"> </w:t>
              </w:r>
            </w:ins>
            <w:del w:id="21" w:author="Kazuyoshi Uesaka" w:date="2019-08-15T10:35:00Z">
              <w:r w:rsidRPr="00AC3283" w:rsidDel="00BE2489">
                <w:rPr>
                  <w:rFonts w:ascii="Arial" w:eastAsia="SimSun" w:hAnsi="Arial"/>
                  <w:sz w:val="18"/>
                </w:rPr>
                <w:delText>-</w:delText>
              </w:r>
            </w:del>
            <w:ins w:id="22" w:author="Kazuyoshi Uesaka" w:date="2019-08-15T10:35:00Z">
              <w:r w:rsidR="00BE2489">
                <w:rPr>
                  <w:rFonts w:ascii="Arial" w:eastAsia="SimSun" w:hAnsi="Arial"/>
                  <w:sz w:val="18"/>
                </w:rPr>
                <w:t>r</w:t>
              </w:r>
            </w:ins>
            <w:del w:id="23" w:author="Kazuyoshi Uesaka" w:date="2019-08-15T10:35:00Z">
              <w:r w:rsidRPr="00AC3283" w:rsidDel="00BE2489">
                <w:rPr>
                  <w:rFonts w:ascii="Arial" w:eastAsia="SimSun" w:hAnsi="Arial"/>
                  <w:sz w:val="18"/>
                </w:rPr>
                <w:delText>R</w:delText>
              </w:r>
            </w:del>
            <w:r w:rsidRPr="00AC3283">
              <w:rPr>
                <w:rFonts w:ascii="Arial" w:eastAsia="SimSun" w:hAnsi="Arial"/>
                <w:sz w:val="18"/>
              </w:rPr>
              <w:t>eport</w:t>
            </w:r>
            <w:ins w:id="24" w:author="Kazuyoshi Uesaka" w:date="2019-08-15T10:35:00Z">
              <w:r w:rsidR="00BE2489">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25" w:author="Kazuyoshi Uesaka" w:date="2019-08-15T10:35:00Z">
              <w:r w:rsidRPr="00AC3283" w:rsidDel="00BE2489">
                <w:rPr>
                  <w:rFonts w:ascii="Arial" w:eastAsia="SimSun" w:hAnsi="Arial"/>
                  <w:sz w:val="18"/>
                </w:rPr>
                <w:delText xml:space="preserve">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4CBAB2" w14:textId="77777777" w:rsidR="00D508D5" w:rsidRPr="00AC3283" w:rsidRDefault="00D508D5"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A2FE6D"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26" w:author="Kazuyoshi Uesaka" w:date="2019-08-15T10:35:00Z">
              <w:r w:rsidRPr="00AC3283" w:rsidDel="00BE2489">
                <w:rPr>
                  <w:rFonts w:ascii="Arial" w:eastAsia="SimSun" w:hAnsi="Arial" w:hint="eastAsia"/>
                  <w:sz w:val="18"/>
                  <w:lang w:eastAsia="zh-CN"/>
                </w:rPr>
                <w:delText>/1</w:delText>
              </w:r>
            </w:del>
          </w:p>
        </w:tc>
      </w:tr>
      <w:tr w:rsidR="00D508D5" w:rsidRPr="00AC3283" w14:paraId="5B036CF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811536" w14:textId="77777777" w:rsidR="00D508D5" w:rsidRPr="00AC3283" w:rsidRDefault="00D508D5"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17778F"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2729B" w14:textId="77777777" w:rsidR="00D508D5" w:rsidRPr="00AC3283" w:rsidRDefault="00D508D5" w:rsidP="00DF362C">
            <w:pPr>
              <w:keepNext/>
              <w:keepLines/>
              <w:spacing w:after="0"/>
              <w:jc w:val="center"/>
              <w:rPr>
                <w:rFonts w:ascii="Arial" w:hAnsi="Arial"/>
                <w:sz w:val="18"/>
                <w:lang w:eastAsia="zh-CN"/>
              </w:rPr>
            </w:pPr>
            <w:r w:rsidRPr="00AC3283">
              <w:rPr>
                <w:rFonts w:ascii="Arial" w:eastAsia="SimSun" w:hAnsi="Arial" w:hint="eastAsia"/>
                <w:sz w:val="18"/>
                <w:lang w:eastAsia="zh-CN"/>
              </w:rPr>
              <w:t>0</w:t>
            </w:r>
          </w:p>
        </w:tc>
      </w:tr>
      <w:tr w:rsidR="00D508D5" w:rsidRPr="00AC3283" w14:paraId="5095CC9C"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D790718"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711EDC0"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5DAA3E9"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CEEE38" w14:textId="77777777" w:rsidR="00D508D5" w:rsidRPr="00AC3283" w:rsidRDefault="00D508D5"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D508D5" w:rsidRPr="00AC3283" w14:paraId="01717C05" w14:textId="77777777" w:rsidTr="00DF362C">
        <w:trPr>
          <w:trHeight w:val="70"/>
        </w:trPr>
        <w:tc>
          <w:tcPr>
            <w:tcW w:w="1648" w:type="dxa"/>
            <w:gridSpan w:val="2"/>
            <w:vMerge/>
            <w:tcBorders>
              <w:left w:val="single" w:sz="4" w:space="0" w:color="auto"/>
              <w:right w:val="single" w:sz="4" w:space="0" w:color="auto"/>
            </w:tcBorders>
            <w:hideMark/>
          </w:tcPr>
          <w:p w14:paraId="1DD75697"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9219121"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7C99A9F"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3D945D"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5AB9DA47" w14:textId="77777777" w:rsidTr="00DF362C">
        <w:trPr>
          <w:trHeight w:val="70"/>
        </w:trPr>
        <w:tc>
          <w:tcPr>
            <w:tcW w:w="1648" w:type="dxa"/>
            <w:gridSpan w:val="2"/>
            <w:vMerge/>
            <w:tcBorders>
              <w:left w:val="single" w:sz="4" w:space="0" w:color="auto"/>
              <w:right w:val="single" w:sz="4" w:space="0" w:color="auto"/>
            </w:tcBorders>
            <w:hideMark/>
          </w:tcPr>
          <w:p w14:paraId="79AF832F"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48AB31"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47DC6B9D"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946B1" w14:textId="77777777" w:rsidR="00D508D5" w:rsidRPr="00AC3283" w:rsidRDefault="00D508D5" w:rsidP="00DF362C">
            <w:pPr>
              <w:keepNext/>
              <w:keepLines/>
              <w:spacing w:after="0"/>
              <w:jc w:val="center"/>
              <w:rPr>
                <w:rFonts w:ascii="Arial" w:hAnsi="Arial"/>
                <w:sz w:val="18"/>
              </w:rPr>
            </w:pPr>
            <w:r w:rsidRPr="00AC3283">
              <w:rPr>
                <w:rFonts w:ascii="Arial" w:eastAsia="SimSun" w:hAnsi="Arial"/>
                <w:sz w:val="18"/>
              </w:rPr>
              <w:t>Not configured</w:t>
            </w:r>
          </w:p>
        </w:tc>
      </w:tr>
      <w:tr w:rsidR="00D508D5" w:rsidRPr="00AC3283" w14:paraId="66916A8B" w14:textId="77777777" w:rsidTr="00DF362C">
        <w:trPr>
          <w:trHeight w:val="70"/>
        </w:trPr>
        <w:tc>
          <w:tcPr>
            <w:tcW w:w="1648" w:type="dxa"/>
            <w:gridSpan w:val="2"/>
            <w:vMerge/>
            <w:tcBorders>
              <w:left w:val="single" w:sz="4" w:space="0" w:color="auto"/>
              <w:right w:val="single" w:sz="4" w:space="0" w:color="auto"/>
            </w:tcBorders>
            <w:hideMark/>
          </w:tcPr>
          <w:p w14:paraId="26F7B7E0"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55DD4D" w14:textId="77777777" w:rsidR="00D508D5" w:rsidRPr="00AC3283" w:rsidRDefault="00D508D5"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178D0A"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AB011" w14:textId="77777777" w:rsidR="00D508D5" w:rsidRPr="00AC3283" w:rsidRDefault="00D508D5"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D508D5" w:rsidRPr="00AC3283" w14:paraId="73886CE8" w14:textId="77777777" w:rsidTr="00DF362C">
        <w:trPr>
          <w:trHeight w:val="70"/>
        </w:trPr>
        <w:tc>
          <w:tcPr>
            <w:tcW w:w="1648" w:type="dxa"/>
            <w:gridSpan w:val="2"/>
            <w:vMerge/>
            <w:tcBorders>
              <w:left w:val="single" w:sz="4" w:space="0" w:color="auto"/>
              <w:bottom w:val="single" w:sz="4" w:space="0" w:color="auto"/>
              <w:right w:val="single" w:sz="4" w:space="0" w:color="auto"/>
            </w:tcBorders>
          </w:tcPr>
          <w:p w14:paraId="73B145B0" w14:textId="77777777" w:rsidR="00D508D5" w:rsidRPr="00AC3283" w:rsidRDefault="00D508D5"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CB600E"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F30E14F"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408704" w14:textId="77777777" w:rsidR="00D508D5" w:rsidRPr="00AC3283" w:rsidRDefault="00D508D5" w:rsidP="00DF362C">
            <w:pPr>
              <w:keepNext/>
              <w:keepLines/>
              <w:spacing w:after="0"/>
              <w:jc w:val="center"/>
              <w:rPr>
                <w:rFonts w:ascii="Arial" w:hAnsi="Arial"/>
                <w:sz w:val="18"/>
              </w:rPr>
            </w:pPr>
            <w:r w:rsidRPr="00AC3283">
              <w:rPr>
                <w:rFonts w:ascii="Arial" w:hAnsi="Arial"/>
                <w:sz w:val="18"/>
              </w:rPr>
              <w:t>N/A</w:t>
            </w:r>
          </w:p>
        </w:tc>
      </w:tr>
      <w:tr w:rsidR="00D508D5" w:rsidRPr="00AC3283" w14:paraId="2F3D3D1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3C6F2EC"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621E48"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305BC3" w14:textId="77777777" w:rsidR="00D508D5" w:rsidRPr="00AC3283" w:rsidRDefault="00D508D5" w:rsidP="00DF362C">
            <w:pPr>
              <w:keepNext/>
              <w:keepLines/>
              <w:spacing w:after="0"/>
              <w:jc w:val="center"/>
              <w:rPr>
                <w:rFonts w:ascii="Arial" w:hAnsi="Arial"/>
                <w:sz w:val="18"/>
              </w:rPr>
            </w:pPr>
            <w:r w:rsidRPr="00AC3283">
              <w:rPr>
                <w:rFonts w:ascii="Arial" w:eastAsia="SimSun" w:hAnsi="Arial" w:hint="eastAsia"/>
                <w:sz w:val="18"/>
                <w:lang w:eastAsia="zh-CN"/>
              </w:rPr>
              <w:t>PUSCH</w:t>
            </w:r>
          </w:p>
        </w:tc>
      </w:tr>
      <w:tr w:rsidR="00D508D5" w:rsidRPr="00AC3283" w14:paraId="207DB8C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DF28C"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2ED879" w14:textId="77777777" w:rsidR="00D508D5" w:rsidRPr="00AC3283" w:rsidRDefault="00D508D5"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337E37" w14:textId="77777777" w:rsidR="00D508D5" w:rsidRPr="00AC3283" w:rsidRDefault="00D508D5"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D508D5" w:rsidRPr="00AC3283" w14:paraId="54364CD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792DA" w14:textId="77777777" w:rsidR="00D508D5" w:rsidRPr="00AC3283" w:rsidRDefault="00D508D5"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3396AC6" w14:textId="77777777" w:rsidR="00D508D5" w:rsidRPr="00AC3283" w:rsidRDefault="00D508D5"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C1DC8A" w14:textId="77777777" w:rsidR="00D508D5" w:rsidRPr="00AC3283" w:rsidRDefault="00D508D5" w:rsidP="00DF362C">
            <w:pPr>
              <w:keepNext/>
              <w:keepLines/>
              <w:spacing w:after="0"/>
              <w:jc w:val="center"/>
              <w:rPr>
                <w:rFonts w:ascii="Arial" w:hAnsi="Arial"/>
                <w:sz w:val="18"/>
              </w:rPr>
            </w:pPr>
            <w:r w:rsidRPr="00AC3283">
              <w:rPr>
                <w:rFonts w:ascii="Arial" w:hAnsi="Arial"/>
                <w:sz w:val="18"/>
              </w:rPr>
              <w:t>1</w:t>
            </w:r>
          </w:p>
        </w:tc>
      </w:tr>
      <w:tr w:rsidR="00D508D5" w:rsidRPr="00AC3283" w14:paraId="191B055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2F6CA3" w14:textId="77777777" w:rsidR="00D508D5" w:rsidRPr="00AC3283" w:rsidRDefault="00D508D5"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0678574" w14:textId="77777777" w:rsidR="00D508D5" w:rsidRPr="00AC3283" w:rsidRDefault="00D508D5"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77D9F" w14:textId="77777777" w:rsidR="00D508D5" w:rsidRPr="00AC3283" w:rsidRDefault="00D508D5" w:rsidP="00DF362C">
            <w:pPr>
              <w:keepNext/>
              <w:keepLines/>
              <w:spacing w:after="0"/>
              <w:jc w:val="center"/>
              <w:rPr>
                <w:rFonts w:ascii="Arial" w:hAnsi="Arial"/>
                <w:sz w:val="18"/>
              </w:rPr>
            </w:pPr>
            <w:r w:rsidRPr="00AC3283">
              <w:rPr>
                <w:rFonts w:ascii="Arial" w:hAnsi="Arial"/>
                <w:sz w:val="18"/>
              </w:rPr>
              <w:t>As specified in Table A.4-</w:t>
            </w:r>
            <w:r w:rsidRPr="00AC3283">
              <w:rPr>
                <w:rFonts w:ascii="Arial" w:hAnsi="Arial" w:hint="eastAsia"/>
                <w:sz w:val="18"/>
                <w:lang w:eastAsia="zh-CN"/>
              </w:rPr>
              <w:t>2</w:t>
            </w:r>
            <w:r w:rsidRPr="00AC3283">
              <w:rPr>
                <w:rFonts w:ascii="Arial" w:hAnsi="Arial"/>
                <w:sz w:val="18"/>
              </w:rPr>
              <w:t>, TBS.2</w:t>
            </w:r>
            <w:r w:rsidRPr="00AC3283">
              <w:rPr>
                <w:rFonts w:ascii="Arial" w:hAnsi="Arial" w:hint="eastAsia"/>
                <w:sz w:val="18"/>
                <w:lang w:eastAsia="zh-CN"/>
              </w:rPr>
              <w:t>-6</w:t>
            </w:r>
          </w:p>
        </w:tc>
      </w:tr>
    </w:tbl>
    <w:p w14:paraId="3CA9C15D" w14:textId="77777777" w:rsidR="00D508D5" w:rsidRPr="00AC3283" w:rsidRDefault="00D508D5" w:rsidP="00D508D5">
      <w:pPr>
        <w:rPr>
          <w:rFonts w:eastAsia="SimSun"/>
          <w:lang w:eastAsia="zh-CN"/>
        </w:rPr>
      </w:pPr>
    </w:p>
    <w:p w14:paraId="576BDAEF" w14:textId="77777777" w:rsidR="00D508D5" w:rsidRPr="00AC3283" w:rsidRDefault="00D508D5" w:rsidP="00D508D5">
      <w:pPr>
        <w:pStyle w:val="TH"/>
      </w:pPr>
      <w:r w:rsidRPr="00AC3283">
        <w:lastRenderedPageBreak/>
        <w:t xml:space="preserve">Table </w:t>
      </w:r>
      <w:r w:rsidRPr="00AC3283">
        <w:rPr>
          <w:rFonts w:hint="eastAsia"/>
        </w:rPr>
        <w:t>6.2.2.</w:t>
      </w:r>
      <w:r w:rsidRPr="00AC3283">
        <w:rPr>
          <w:rFonts w:eastAsia="SimSun" w:hint="eastAsia"/>
          <w:lang w:eastAsia="zh-CN"/>
        </w:rPr>
        <w:t>2</w:t>
      </w:r>
      <w:r w:rsidRPr="00AC3283">
        <w:rPr>
          <w:rFonts w:hint="eastAsia"/>
        </w:rPr>
        <w:t>.</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508D5" w:rsidRPr="00AC3283" w14:paraId="0332B9C3" w14:textId="77777777" w:rsidTr="00DF362C">
        <w:trPr>
          <w:jc w:val="center"/>
        </w:trPr>
        <w:tc>
          <w:tcPr>
            <w:tcW w:w="1984" w:type="dxa"/>
            <w:tcBorders>
              <w:bottom w:val="nil"/>
            </w:tcBorders>
          </w:tcPr>
          <w:p w14:paraId="5FBAEDF8" w14:textId="77777777" w:rsidR="00D508D5" w:rsidRPr="00AC3283" w:rsidRDefault="00D508D5"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2148398F" w14:textId="77777777" w:rsidR="00D508D5" w:rsidRPr="00AC3283" w:rsidRDefault="00D508D5"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6AD4DD17" w14:textId="77777777" w:rsidR="00D508D5" w:rsidRPr="00AC3283" w:rsidRDefault="00D508D5"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D508D5" w:rsidRPr="00AC3283" w14:paraId="2F408F17" w14:textId="77777777" w:rsidTr="00DF362C">
        <w:trPr>
          <w:cantSplit/>
          <w:jc w:val="center"/>
        </w:trPr>
        <w:tc>
          <w:tcPr>
            <w:tcW w:w="1984" w:type="dxa"/>
          </w:tcPr>
          <w:p w14:paraId="4C0D31CD" w14:textId="77777777" w:rsidR="00D508D5" w:rsidRPr="00AC3283" w:rsidRDefault="00D508D5" w:rsidP="00DF362C">
            <w:pPr>
              <w:keepNext/>
              <w:keepLines/>
              <w:spacing w:after="0"/>
              <w:jc w:val="center"/>
              <w:rPr>
                <w:rFonts w:ascii="Arial" w:eastAsia="SimSun" w:hAnsi="Arial"/>
                <w:sz w:val="18"/>
              </w:rPr>
            </w:pPr>
            <w:r w:rsidRPr="00AC3283">
              <w:rPr>
                <w:rFonts w:eastAsia="ＭＳ 明朝"/>
                <w:i/>
                <w:iCs/>
                <w:sz w:val="18"/>
              </w:rPr>
              <w:t>α</w:t>
            </w:r>
            <w:r w:rsidRPr="00AC3283">
              <w:rPr>
                <w:rFonts w:eastAsia="SimSun"/>
                <w:sz w:val="18"/>
              </w:rPr>
              <w:t xml:space="preserve"> </w:t>
            </w:r>
            <w:r w:rsidRPr="00AC3283">
              <w:rPr>
                <w:rFonts w:ascii="Arial" w:eastAsia="SimSun" w:hAnsi="Arial"/>
                <w:sz w:val="18"/>
              </w:rPr>
              <w:t>[%]</w:t>
            </w:r>
          </w:p>
        </w:tc>
        <w:tc>
          <w:tcPr>
            <w:tcW w:w="1412" w:type="dxa"/>
          </w:tcPr>
          <w:p w14:paraId="313C55A6"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14:paraId="72AE996B"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D508D5" w:rsidRPr="00AC3283" w14:paraId="1D330F9E" w14:textId="77777777" w:rsidTr="00DF362C">
        <w:trPr>
          <w:cantSplit/>
          <w:jc w:val="center"/>
        </w:trPr>
        <w:tc>
          <w:tcPr>
            <w:tcW w:w="1984" w:type="dxa"/>
          </w:tcPr>
          <w:p w14:paraId="5ABE2A83" w14:textId="77777777" w:rsidR="00D508D5" w:rsidRPr="00AC3283" w:rsidRDefault="00D508D5" w:rsidP="00DF362C">
            <w:pPr>
              <w:keepNext/>
              <w:keepLines/>
              <w:spacing w:after="0"/>
              <w:jc w:val="center"/>
              <w:rPr>
                <w:rFonts w:ascii="Symbol" w:eastAsia="SimSun" w:hAnsi="Symbol"/>
                <w:i/>
                <w:iCs/>
                <w:sz w:val="18"/>
              </w:rPr>
            </w:pPr>
            <w:r w:rsidRPr="00AC3283">
              <w:rPr>
                <w:rFonts w:eastAsia="ＭＳ 明朝"/>
                <w:i/>
                <w:iCs/>
                <w:sz w:val="18"/>
              </w:rPr>
              <w:t>β</w:t>
            </w:r>
            <w:r w:rsidRPr="00AC3283">
              <w:rPr>
                <w:rFonts w:ascii="Arial" w:eastAsia="SimSun" w:hAnsi="Arial"/>
                <w:sz w:val="18"/>
              </w:rPr>
              <w:t xml:space="preserve"> [%]</w:t>
            </w:r>
          </w:p>
        </w:tc>
        <w:tc>
          <w:tcPr>
            <w:tcW w:w="1412" w:type="dxa"/>
          </w:tcPr>
          <w:p w14:paraId="4C71D688"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14:paraId="463FEB4F"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D508D5" w:rsidRPr="00AC3283" w14:paraId="2F255BBB" w14:textId="77777777" w:rsidTr="00DF362C">
        <w:trPr>
          <w:cantSplit/>
          <w:jc w:val="center"/>
        </w:trPr>
        <w:tc>
          <w:tcPr>
            <w:tcW w:w="1984" w:type="dxa"/>
          </w:tcPr>
          <w:p w14:paraId="4AEAD2AD" w14:textId="77777777" w:rsidR="00D508D5" w:rsidRPr="00AC3283" w:rsidRDefault="00D508D5"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2DA10C1E"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14:paraId="165AA980" w14:textId="77777777" w:rsidR="00D508D5" w:rsidRPr="00AC3283" w:rsidRDefault="00D508D5"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14:paraId="473CF2AB" w14:textId="77777777" w:rsidR="00D508D5" w:rsidRPr="00AC3283" w:rsidRDefault="00D508D5" w:rsidP="00D508D5">
      <w:pPr>
        <w:rPr>
          <w:rFonts w:eastAsia="SimSun"/>
          <w:lang w:eastAsia="zh-CN"/>
        </w:rPr>
      </w:pPr>
    </w:p>
    <w:p w14:paraId="25D02FB5" w14:textId="77777777" w:rsidR="00C46E97" w:rsidRDefault="00C46E97" w:rsidP="00AA074C">
      <w:pPr>
        <w:rPr>
          <w:highlight w:val="yellow"/>
          <w:lang w:val="en-US" w:eastAsia="ko-KR"/>
        </w:rPr>
      </w:pPr>
    </w:p>
    <w:p w14:paraId="3EC30B9F" w14:textId="77777777" w:rsidR="00C46E97" w:rsidRDefault="00C46E97" w:rsidP="00C46E97">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C79A7EA" w14:textId="77777777" w:rsidR="00AD62F9" w:rsidRPr="00AC3283" w:rsidRDefault="00AD62F9" w:rsidP="00AD62F9">
      <w:pPr>
        <w:pStyle w:val="Heading5"/>
        <w:rPr>
          <w:lang w:eastAsia="zh-CN"/>
        </w:rPr>
      </w:pPr>
      <w:bookmarkStart w:id="27" w:name="_Toc13090742"/>
      <w:r w:rsidRPr="00AC3283">
        <w:rPr>
          <w:rFonts w:hint="eastAsia"/>
        </w:rPr>
        <w:t>6.2.</w:t>
      </w:r>
      <w:r w:rsidRPr="00AC3283">
        <w:rPr>
          <w:rFonts w:hint="eastAsia"/>
          <w:lang w:eastAsia="zh-CN"/>
        </w:rPr>
        <w:t>3.1.2</w:t>
      </w:r>
      <w:r w:rsidRPr="00AC3283">
        <w:rPr>
          <w:rFonts w:hint="eastAsia"/>
          <w:lang w:eastAsia="zh-CN"/>
        </w:rPr>
        <w:tab/>
        <w:t>CQI reporting under fading conditions</w:t>
      </w:r>
      <w:bookmarkEnd w:id="27"/>
    </w:p>
    <w:p w14:paraId="122BA5E3" w14:textId="77777777" w:rsidR="00AD62F9" w:rsidRPr="00AC3283" w:rsidRDefault="00AD62F9" w:rsidP="00AD62F9">
      <w:pPr>
        <w:pStyle w:val="H6"/>
        <w:rPr>
          <w:lang w:eastAsia="zh-CN"/>
        </w:rPr>
      </w:pPr>
      <w:r w:rsidRPr="00AC3283">
        <w:rPr>
          <w:rFonts w:hint="eastAsia"/>
        </w:rPr>
        <w:t>6.2.3.1.2</w:t>
      </w:r>
      <w:r w:rsidRPr="00AC3283">
        <w:t>.1</w:t>
      </w:r>
      <w:r w:rsidRPr="00AC3283">
        <w:rPr>
          <w:rFonts w:hint="eastAsia"/>
          <w:lang w:eastAsia="zh-CN"/>
        </w:rPr>
        <w:tab/>
      </w:r>
      <w:r w:rsidRPr="00AC3283">
        <w:t>Minimum requirement for w</w:t>
      </w:r>
      <w:r w:rsidRPr="00AC3283">
        <w:rPr>
          <w:rFonts w:hint="eastAsia"/>
        </w:rPr>
        <w:t>ideband CQI reporting</w:t>
      </w:r>
    </w:p>
    <w:p w14:paraId="2F87A771"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14:paraId="022F79D0"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14:paraId="7260D948"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14:paraId="087C8C42" w14:textId="77777777" w:rsidR="00AD62F9" w:rsidRPr="00AC3283" w:rsidRDefault="00AD62F9" w:rsidP="00AD62F9">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6.2.3.1.2</w:t>
      </w:r>
      <w:r w:rsidRPr="00AC3283">
        <w:rPr>
          <w:rFonts w:eastAsia="SimSun"/>
        </w:rPr>
        <w:t>.1</w:t>
      </w:r>
      <w:r w:rsidRPr="00AC3283">
        <w:rPr>
          <w:rFonts w:eastAsia="SimSun" w:hint="eastAsia"/>
        </w:rPr>
        <w:t>-2;</w:t>
      </w:r>
    </w:p>
    <w:p w14:paraId="2D1D7627" w14:textId="77777777" w:rsidR="00AD62F9" w:rsidRPr="00AC3283" w:rsidRDefault="00AD62F9" w:rsidP="00AD62F9">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6.2.3.1.2</w:t>
      </w:r>
      <w:r w:rsidRPr="00AC3283">
        <w:rPr>
          <w:rFonts w:eastAsia="SimSun"/>
        </w:rPr>
        <w:t>.1</w:t>
      </w:r>
      <w:r w:rsidRPr="00AC3283">
        <w:rPr>
          <w:rFonts w:eastAsia="SimSun" w:hint="eastAsia"/>
        </w:rPr>
        <w:t>-2;</w:t>
      </w:r>
    </w:p>
    <w:p w14:paraId="5E4A7628" w14:textId="77777777" w:rsidR="00AD62F9" w:rsidRPr="00AC3283" w:rsidRDefault="00AD62F9" w:rsidP="00AD62F9">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14:paraId="69A3BB03" w14:textId="77777777" w:rsidR="00AD62F9" w:rsidRPr="00AC3283" w:rsidRDefault="00AD62F9" w:rsidP="00AD62F9">
      <w:pPr>
        <w:pStyle w:val="TH"/>
        <w:rPr>
          <w:lang w:eastAsia="zh-CN"/>
        </w:rPr>
      </w:pPr>
      <w:r w:rsidRPr="00AC3283">
        <w:rPr>
          <w:rFonts w:hint="eastAsia"/>
        </w:rPr>
        <w:lastRenderedPageBreak/>
        <w:t>Table 6.2.</w:t>
      </w:r>
      <w:r w:rsidRPr="00AC3283">
        <w:rPr>
          <w:rFonts w:hint="eastAsia"/>
          <w:lang w:eastAsia="zh-CN"/>
        </w:rPr>
        <w:t>3</w:t>
      </w:r>
      <w:r w:rsidRPr="00AC3283">
        <w:rPr>
          <w:rFonts w:hint="eastAsia"/>
        </w:rPr>
        <w:t>.1.</w:t>
      </w:r>
      <w:r w:rsidRPr="00AC3283">
        <w:rPr>
          <w:rFonts w:hint="eastAsia"/>
          <w:lang w:eastAsia="zh-CN"/>
        </w:rPr>
        <w:t>2</w:t>
      </w:r>
      <w:r w:rsidRPr="00AC3283">
        <w:rPr>
          <w:lang w:eastAsia="zh-CN"/>
        </w:rPr>
        <w:t>.1</w:t>
      </w:r>
      <w:r w:rsidRPr="00AC3283">
        <w:rPr>
          <w:rFonts w:hint="eastAsia"/>
        </w:rPr>
        <w:t xml:space="preserve">-1: </w:t>
      </w:r>
      <w:r w:rsidRPr="00AC3283">
        <w:rPr>
          <w:rFonts w:hint="eastAsia"/>
          <w:lang w:eastAsia="zh-CN"/>
        </w:rPr>
        <w:t xml:space="preserve">Wideband </w:t>
      </w:r>
      <w:r w:rsidRPr="00AC3283">
        <w:rPr>
          <w:rFonts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D62F9" w:rsidRPr="00AC3283" w14:paraId="002FC328"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4A642A"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F185AF"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DA27007"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BB09422" w14:textId="77777777" w:rsidR="00AD62F9" w:rsidRPr="00AC3283" w:rsidRDefault="00AD62F9"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AD62F9" w:rsidRPr="00AC3283" w14:paraId="6D0F35B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5E911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F1556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67540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AD62F9" w:rsidRPr="00AC3283" w14:paraId="4591741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8C3E3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E3AA4C2"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F80E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AD62F9" w:rsidRPr="00AC3283" w14:paraId="3CF1533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1E689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9F86C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0362C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AD62F9" w:rsidRPr="00AC3283" w14:paraId="2116B8B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136165" w14:textId="77777777" w:rsidR="00AD62F9" w:rsidRPr="00AC3283" w:rsidRDefault="00AD62F9" w:rsidP="00DF362C">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8C1A7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CDEFDC0" w14:textId="77777777" w:rsidR="00AD62F9" w:rsidRPr="00AC3283" w:rsidRDefault="00AD62F9" w:rsidP="00DF362C">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01B97809" w14:textId="77777777" w:rsidR="00AD62F9" w:rsidRPr="00AC3283" w:rsidRDefault="00AD62F9" w:rsidP="00DF362C">
            <w:pPr>
              <w:keepNext/>
              <w:keepLines/>
              <w:spacing w:after="0"/>
              <w:jc w:val="center"/>
              <w:rPr>
                <w:rFonts w:ascii="Arial" w:hAnsi="Arial"/>
                <w:sz w:val="18"/>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433E971C" w14:textId="77777777" w:rsidR="00AD62F9" w:rsidRPr="00AC3283" w:rsidRDefault="00AD62F9" w:rsidP="00DF362C">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5337DC99" w14:textId="77777777" w:rsidR="00AD62F9" w:rsidRPr="00AC3283" w:rsidRDefault="00AD62F9" w:rsidP="00DF362C">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10</w:t>
            </w:r>
          </w:p>
        </w:tc>
      </w:tr>
      <w:tr w:rsidR="00AD62F9" w:rsidRPr="00AC3283" w14:paraId="6028F91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BA1EB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23986E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95B1C"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TDLA30-5</w:t>
            </w:r>
          </w:p>
        </w:tc>
      </w:tr>
      <w:tr w:rsidR="00AD62F9" w:rsidRPr="00AC3283" w14:paraId="1B0476F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E7EE5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AF98C2"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42ECE"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p>
        </w:tc>
      </w:tr>
      <w:tr w:rsidR="00AD62F9" w:rsidRPr="00AC3283" w14:paraId="3B57A6E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5C62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A0159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8537D"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AD62F9" w:rsidRPr="00AC3283" w14:paraId="26A2FAC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AA79C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30EB84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09F1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5D262A56"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557BBFE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077E7E7B"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C6DB9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E2544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C89C6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4952700B" w14:textId="77777777" w:rsidTr="00DF362C">
        <w:trPr>
          <w:trHeight w:val="70"/>
        </w:trPr>
        <w:tc>
          <w:tcPr>
            <w:tcW w:w="1556" w:type="dxa"/>
            <w:vMerge/>
            <w:tcBorders>
              <w:left w:val="single" w:sz="4" w:space="0" w:color="auto"/>
              <w:right w:val="single" w:sz="4" w:space="0" w:color="auto"/>
            </w:tcBorders>
            <w:vAlign w:val="center"/>
            <w:hideMark/>
          </w:tcPr>
          <w:p w14:paraId="1C33012F"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C116A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8FEA4C"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1C64C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70CC4B2D" w14:textId="77777777" w:rsidTr="00DF362C">
        <w:trPr>
          <w:trHeight w:val="70"/>
        </w:trPr>
        <w:tc>
          <w:tcPr>
            <w:tcW w:w="1556" w:type="dxa"/>
            <w:vMerge/>
            <w:tcBorders>
              <w:left w:val="single" w:sz="4" w:space="0" w:color="auto"/>
              <w:right w:val="single" w:sz="4" w:space="0" w:color="auto"/>
            </w:tcBorders>
            <w:vAlign w:val="center"/>
            <w:hideMark/>
          </w:tcPr>
          <w:p w14:paraId="7AA142B7"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8955D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AE567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90D9E"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3A6861D1" w14:textId="77777777" w:rsidTr="00DF362C">
        <w:trPr>
          <w:trHeight w:val="70"/>
        </w:trPr>
        <w:tc>
          <w:tcPr>
            <w:tcW w:w="1556" w:type="dxa"/>
            <w:vMerge/>
            <w:tcBorders>
              <w:left w:val="single" w:sz="4" w:space="0" w:color="auto"/>
              <w:right w:val="single" w:sz="4" w:space="0" w:color="auto"/>
            </w:tcBorders>
            <w:vAlign w:val="center"/>
            <w:hideMark/>
          </w:tcPr>
          <w:p w14:paraId="686CE2F3"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4B69C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26E26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81F60"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1BE44DC1" w14:textId="77777777" w:rsidTr="00DF362C">
        <w:trPr>
          <w:trHeight w:val="70"/>
        </w:trPr>
        <w:tc>
          <w:tcPr>
            <w:tcW w:w="1556" w:type="dxa"/>
            <w:vMerge/>
            <w:tcBorders>
              <w:left w:val="single" w:sz="4" w:space="0" w:color="auto"/>
              <w:right w:val="single" w:sz="4" w:space="0" w:color="auto"/>
            </w:tcBorders>
            <w:vAlign w:val="center"/>
            <w:hideMark/>
          </w:tcPr>
          <w:p w14:paraId="517D74C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F4E42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1E2B145"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787E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AD62F9" w:rsidRPr="00AC3283" w14:paraId="499CBFAE" w14:textId="77777777" w:rsidTr="00DF362C">
        <w:trPr>
          <w:trHeight w:val="70"/>
        </w:trPr>
        <w:tc>
          <w:tcPr>
            <w:tcW w:w="1556" w:type="dxa"/>
            <w:vMerge/>
            <w:tcBorders>
              <w:left w:val="single" w:sz="4" w:space="0" w:color="auto"/>
              <w:right w:val="single" w:sz="4" w:space="0" w:color="auto"/>
            </w:tcBorders>
            <w:vAlign w:val="center"/>
            <w:hideMark/>
          </w:tcPr>
          <w:p w14:paraId="2087B37E"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FDA79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13915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B258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AD62F9" w:rsidRPr="00AC3283" w14:paraId="2F128517"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1D72633C" w14:textId="77777777" w:rsidR="00AD62F9" w:rsidRPr="00AC3283" w:rsidRDefault="00AD62F9"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55B34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1ACBE41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FA27C4"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D442C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4C8BDD73"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7488910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3631ADCA"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E4E0D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9929CB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9378BD"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1B13E75A" w14:textId="77777777" w:rsidTr="00DF362C">
        <w:trPr>
          <w:trHeight w:val="70"/>
        </w:trPr>
        <w:tc>
          <w:tcPr>
            <w:tcW w:w="1556" w:type="dxa"/>
            <w:vMerge/>
            <w:tcBorders>
              <w:left w:val="single" w:sz="4" w:space="0" w:color="auto"/>
              <w:right w:val="single" w:sz="4" w:space="0" w:color="auto"/>
            </w:tcBorders>
            <w:vAlign w:val="center"/>
          </w:tcPr>
          <w:p w14:paraId="2CBB691C"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BC12F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30659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76113" w14:textId="77777777" w:rsidR="00AD62F9" w:rsidRPr="00AC3283" w:rsidRDefault="00AD62F9"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AD62F9" w:rsidRPr="00AC3283" w14:paraId="17472A63" w14:textId="77777777" w:rsidTr="00DF362C">
        <w:trPr>
          <w:trHeight w:val="70"/>
        </w:trPr>
        <w:tc>
          <w:tcPr>
            <w:tcW w:w="1556" w:type="dxa"/>
            <w:vMerge/>
            <w:tcBorders>
              <w:left w:val="single" w:sz="4" w:space="0" w:color="auto"/>
              <w:right w:val="single" w:sz="4" w:space="0" w:color="auto"/>
            </w:tcBorders>
            <w:vAlign w:val="center"/>
            <w:hideMark/>
          </w:tcPr>
          <w:p w14:paraId="659F2C2E"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6EBB4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114439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2417E"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6DA7FDF8" w14:textId="77777777" w:rsidTr="00DF362C">
        <w:trPr>
          <w:trHeight w:val="70"/>
        </w:trPr>
        <w:tc>
          <w:tcPr>
            <w:tcW w:w="1556" w:type="dxa"/>
            <w:vMerge/>
            <w:tcBorders>
              <w:left w:val="single" w:sz="4" w:space="0" w:color="auto"/>
              <w:right w:val="single" w:sz="4" w:space="0" w:color="auto"/>
            </w:tcBorders>
            <w:vAlign w:val="center"/>
            <w:hideMark/>
          </w:tcPr>
          <w:p w14:paraId="2031CC0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6BF7C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0C577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4D9E4"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0EFA6860" w14:textId="77777777" w:rsidTr="00DF362C">
        <w:trPr>
          <w:trHeight w:val="70"/>
        </w:trPr>
        <w:tc>
          <w:tcPr>
            <w:tcW w:w="1556" w:type="dxa"/>
            <w:vMerge/>
            <w:tcBorders>
              <w:left w:val="single" w:sz="4" w:space="0" w:color="auto"/>
              <w:right w:val="single" w:sz="4" w:space="0" w:color="auto"/>
            </w:tcBorders>
            <w:vAlign w:val="center"/>
            <w:hideMark/>
          </w:tcPr>
          <w:p w14:paraId="60C6F82C" w14:textId="77777777" w:rsidR="00AD62F9" w:rsidRPr="00AC3283" w:rsidRDefault="00AD62F9"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B8B2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D86F2F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4FC92"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AD62F9" w:rsidRPr="00AC3283" w14:paraId="4CDB5139" w14:textId="77777777" w:rsidTr="00DF362C">
        <w:trPr>
          <w:trHeight w:val="70"/>
        </w:trPr>
        <w:tc>
          <w:tcPr>
            <w:tcW w:w="1556" w:type="dxa"/>
            <w:vMerge/>
            <w:tcBorders>
              <w:left w:val="single" w:sz="4" w:space="0" w:color="auto"/>
              <w:right w:val="single" w:sz="4" w:space="0" w:color="auto"/>
            </w:tcBorders>
            <w:vAlign w:val="center"/>
            <w:hideMark/>
          </w:tcPr>
          <w:p w14:paraId="3782DDC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81F56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EB0446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3D61BD"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AD62F9" w:rsidRPr="00AC3283" w14:paraId="7C3523B3"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14C7CF14"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5FDDC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08CCC96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575CA5"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9F2D2"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5/1</w:t>
            </w:r>
          </w:p>
        </w:tc>
      </w:tr>
      <w:tr w:rsidR="00AD62F9" w:rsidRPr="00AC3283" w14:paraId="0001A80F" w14:textId="77777777" w:rsidTr="00DF362C">
        <w:trPr>
          <w:trHeight w:val="70"/>
        </w:trPr>
        <w:tc>
          <w:tcPr>
            <w:tcW w:w="1556" w:type="dxa"/>
            <w:vMerge w:val="restart"/>
            <w:tcBorders>
              <w:left w:val="single" w:sz="4" w:space="0" w:color="auto"/>
              <w:right w:val="single" w:sz="4" w:space="0" w:color="auto"/>
            </w:tcBorders>
            <w:vAlign w:val="center"/>
            <w:hideMark/>
          </w:tcPr>
          <w:p w14:paraId="1DA779D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F9476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2360E2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96A5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3706D1A9" w14:textId="77777777" w:rsidTr="00DF362C">
        <w:trPr>
          <w:trHeight w:val="70"/>
        </w:trPr>
        <w:tc>
          <w:tcPr>
            <w:tcW w:w="1556" w:type="dxa"/>
            <w:vMerge/>
            <w:tcBorders>
              <w:left w:val="single" w:sz="4" w:space="0" w:color="auto"/>
              <w:right w:val="single" w:sz="4" w:space="0" w:color="auto"/>
            </w:tcBorders>
            <w:vAlign w:val="center"/>
            <w:hideMark/>
          </w:tcPr>
          <w:p w14:paraId="5A99051D"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66162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566DD8F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4F28ADE1" w14:textId="77777777" w:rsidR="00AD62F9" w:rsidRPr="00AC3283" w:rsidRDefault="00AD62F9"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6A3752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1CF34" w14:textId="77777777" w:rsidR="00AD62F9" w:rsidRPr="00AC3283" w:rsidRDefault="00AD62F9"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AD62F9" w:rsidRPr="00AC3283" w14:paraId="415C3CFF"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1BA61D15"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B67C8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9D529D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B2867B"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DD5B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4A011E0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CDDF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FC8368"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A007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45116BE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EA37A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F66E41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48B34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AD62F9" w:rsidRPr="00AC3283" w14:paraId="08DF795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64511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8865C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47B0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cri-RI-PMI-CQI</w:t>
            </w:r>
          </w:p>
        </w:tc>
      </w:tr>
      <w:tr w:rsidR="00AD62F9" w:rsidRPr="00AC3283" w14:paraId="2133704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3E6C8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D7195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F305D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05F8C9B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68357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D78A2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C6418"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301547F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5EE831"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FE658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AFCE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val="en-US"/>
              </w:rPr>
              <w:t>Wide</w:t>
            </w:r>
            <w:r w:rsidRPr="00AC3283">
              <w:rPr>
                <w:rFonts w:ascii="Arial" w:eastAsia="SimSun" w:hAnsi="Arial"/>
                <w:sz w:val="18"/>
              </w:rPr>
              <w:t>band</w:t>
            </w:r>
          </w:p>
        </w:tc>
      </w:tr>
      <w:tr w:rsidR="00AD62F9" w:rsidRPr="00AC3283" w14:paraId="6EFCFFD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75C576"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02522B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B0F6E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Wideband</w:t>
            </w:r>
          </w:p>
        </w:tc>
      </w:tr>
      <w:tr w:rsidR="00AD62F9" w:rsidRPr="00AC3283" w14:paraId="4D1B8D5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0BC7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07B12C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8B0A6C" w14:textId="77777777" w:rsidR="00AD62F9" w:rsidRPr="00AC3283" w:rsidRDefault="00AD62F9" w:rsidP="00DF362C">
            <w:pPr>
              <w:keepNext/>
              <w:keepLines/>
              <w:spacing w:after="0"/>
              <w:jc w:val="center"/>
              <w:rPr>
                <w:rFonts w:ascii="Arial" w:hAnsi="Arial"/>
                <w:sz w:val="18"/>
              </w:rPr>
            </w:pPr>
            <w:r w:rsidRPr="00AC3283">
              <w:rPr>
                <w:rFonts w:ascii="Arial" w:hAnsi="Arial" w:hint="eastAsia"/>
                <w:sz w:val="18"/>
                <w:lang w:eastAsia="zh-CN"/>
              </w:rPr>
              <w:t>8</w:t>
            </w:r>
          </w:p>
        </w:tc>
      </w:tr>
      <w:tr w:rsidR="00AD62F9" w:rsidRPr="00AC3283" w14:paraId="1396ECC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09A86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8EEB62"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E8F8A0" w14:textId="77777777" w:rsidR="00AD62F9" w:rsidRPr="00AC3283" w:rsidDel="00DC359C" w:rsidRDefault="00AD62F9" w:rsidP="00DF362C">
            <w:pPr>
              <w:keepNext/>
              <w:keepLines/>
              <w:spacing w:after="0"/>
              <w:jc w:val="center"/>
              <w:rPr>
                <w:rFonts w:ascii="Arial" w:hAnsi="Arial"/>
                <w:sz w:val="18"/>
              </w:rPr>
            </w:pPr>
            <w:r w:rsidRPr="00AC3283">
              <w:rPr>
                <w:rFonts w:ascii="Arial" w:hAnsi="Arial"/>
                <w:sz w:val="18"/>
                <w:lang w:eastAsia="zh-CN"/>
              </w:rPr>
              <w:t>1111111</w:t>
            </w:r>
          </w:p>
        </w:tc>
      </w:tr>
      <w:tr w:rsidR="00AD62F9" w:rsidRPr="00AC3283" w14:paraId="42C4956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6D2F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D8B99B"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5541A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14EA728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A4ACA6"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80051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F2FD2"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1B47BDF5"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138FD8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2625B3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52118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77C830"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AD62F9" w:rsidRPr="00AC3283" w14:paraId="77E3BB96" w14:textId="77777777" w:rsidTr="00DF362C">
        <w:trPr>
          <w:trHeight w:val="70"/>
        </w:trPr>
        <w:tc>
          <w:tcPr>
            <w:tcW w:w="1648" w:type="dxa"/>
            <w:gridSpan w:val="2"/>
            <w:vMerge/>
            <w:tcBorders>
              <w:left w:val="single" w:sz="4" w:space="0" w:color="auto"/>
              <w:right w:val="single" w:sz="4" w:space="0" w:color="auto"/>
            </w:tcBorders>
            <w:hideMark/>
          </w:tcPr>
          <w:p w14:paraId="2A4F1A13"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7A81BF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7460DD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D46D8"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684513CF" w14:textId="77777777" w:rsidTr="00DF362C">
        <w:trPr>
          <w:trHeight w:val="70"/>
        </w:trPr>
        <w:tc>
          <w:tcPr>
            <w:tcW w:w="1648" w:type="dxa"/>
            <w:gridSpan w:val="2"/>
            <w:vMerge/>
            <w:tcBorders>
              <w:left w:val="single" w:sz="4" w:space="0" w:color="auto"/>
              <w:right w:val="single" w:sz="4" w:space="0" w:color="auto"/>
            </w:tcBorders>
            <w:hideMark/>
          </w:tcPr>
          <w:p w14:paraId="76A051A4"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F68ECF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758EC8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777EB8"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1402B791" w14:textId="77777777" w:rsidTr="00DF362C">
        <w:trPr>
          <w:trHeight w:val="70"/>
        </w:trPr>
        <w:tc>
          <w:tcPr>
            <w:tcW w:w="1648" w:type="dxa"/>
            <w:gridSpan w:val="2"/>
            <w:vMerge/>
            <w:tcBorders>
              <w:left w:val="single" w:sz="4" w:space="0" w:color="auto"/>
              <w:right w:val="single" w:sz="4" w:space="0" w:color="auto"/>
            </w:tcBorders>
            <w:hideMark/>
          </w:tcPr>
          <w:p w14:paraId="3D15EA87"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D32054"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8BDD7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C7C8C"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AD62F9" w:rsidRPr="00AC3283" w14:paraId="5EEA2155" w14:textId="77777777" w:rsidTr="00DF362C">
        <w:trPr>
          <w:trHeight w:val="70"/>
        </w:trPr>
        <w:tc>
          <w:tcPr>
            <w:tcW w:w="1648" w:type="dxa"/>
            <w:gridSpan w:val="2"/>
            <w:vMerge/>
            <w:tcBorders>
              <w:left w:val="single" w:sz="4" w:space="0" w:color="auto"/>
              <w:bottom w:val="single" w:sz="4" w:space="0" w:color="auto"/>
              <w:right w:val="single" w:sz="4" w:space="0" w:color="auto"/>
            </w:tcBorders>
          </w:tcPr>
          <w:p w14:paraId="4748EBB4"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387217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1AF01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8E4B0" w14:textId="77777777" w:rsidR="00AD62F9" w:rsidRPr="00AC3283" w:rsidRDefault="00AD62F9" w:rsidP="00DF362C">
            <w:pPr>
              <w:keepNext/>
              <w:keepLines/>
              <w:spacing w:after="0"/>
              <w:jc w:val="center"/>
              <w:rPr>
                <w:rFonts w:ascii="Arial" w:hAnsi="Arial"/>
                <w:sz w:val="18"/>
              </w:rPr>
            </w:pPr>
            <w:r w:rsidRPr="00AC3283">
              <w:rPr>
                <w:rFonts w:ascii="Arial" w:hAnsi="Arial"/>
                <w:sz w:val="18"/>
              </w:rPr>
              <w:t>N/A</w:t>
            </w:r>
          </w:p>
        </w:tc>
      </w:tr>
      <w:tr w:rsidR="00AD62F9" w:rsidRPr="00AC3283" w14:paraId="43D460B8"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70DB23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7AB6E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6B9D7"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PUCCH</w:t>
            </w:r>
          </w:p>
        </w:tc>
      </w:tr>
      <w:tr w:rsidR="00AD62F9" w:rsidRPr="00AC3283" w14:paraId="588EFF3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8F571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0D3546"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C1741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675E688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E142D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CCECB03"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4F0ACF"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2933943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DD389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0D0FD7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91E7E"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14:paraId="3AC94CDB" w14:textId="77777777" w:rsidR="00AD62F9" w:rsidRPr="00AC3283" w:rsidRDefault="00AD62F9" w:rsidP="00AD62F9">
      <w:pPr>
        <w:rPr>
          <w:lang w:eastAsia="zh-CN"/>
        </w:rPr>
      </w:pPr>
    </w:p>
    <w:p w14:paraId="57964FB7" w14:textId="77777777" w:rsidR="00AD62F9" w:rsidRPr="00AC3283" w:rsidRDefault="00AD62F9" w:rsidP="00AD62F9">
      <w:pPr>
        <w:pStyle w:val="TH"/>
        <w:rPr>
          <w:rFonts w:eastAsia="SimSun"/>
          <w:lang w:eastAsia="zh-CN"/>
        </w:rPr>
      </w:pPr>
      <w:r w:rsidRPr="00AC3283">
        <w:lastRenderedPageBreak/>
        <w:t xml:space="preserve">Table </w:t>
      </w:r>
      <w:r w:rsidRPr="00AC3283">
        <w:rPr>
          <w:rFonts w:hint="eastAsia"/>
        </w:rPr>
        <w:t>6.2.</w:t>
      </w:r>
      <w:r w:rsidRPr="00AC3283">
        <w:rPr>
          <w:rFonts w:eastAsia="SimSun" w:hint="eastAsia"/>
          <w:lang w:eastAsia="zh-CN"/>
        </w:rPr>
        <w:t>3</w:t>
      </w:r>
      <w:r w:rsidRPr="00AC3283">
        <w:rPr>
          <w:rFonts w:hint="eastAsia"/>
        </w:rPr>
        <w:t>.1.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D62F9" w:rsidRPr="00AC3283" w14:paraId="283C04EE" w14:textId="77777777" w:rsidTr="00DF362C">
        <w:trPr>
          <w:jc w:val="center"/>
        </w:trPr>
        <w:tc>
          <w:tcPr>
            <w:tcW w:w="1984" w:type="dxa"/>
            <w:tcBorders>
              <w:bottom w:val="nil"/>
            </w:tcBorders>
          </w:tcPr>
          <w:p w14:paraId="3C7CF75F" w14:textId="77777777" w:rsidR="00AD62F9" w:rsidRPr="00AC3283" w:rsidRDefault="00AD62F9"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212AD3D3" w14:textId="77777777" w:rsidR="00AD62F9" w:rsidRPr="00AC3283" w:rsidRDefault="00AD62F9"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030D171A" w14:textId="77777777" w:rsidR="00AD62F9" w:rsidRPr="00AC3283" w:rsidRDefault="00AD62F9"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AD62F9" w:rsidRPr="00AC3283" w14:paraId="4AFA5B91" w14:textId="77777777" w:rsidTr="00DF362C">
        <w:trPr>
          <w:cantSplit/>
          <w:jc w:val="center"/>
        </w:trPr>
        <w:tc>
          <w:tcPr>
            <w:tcW w:w="1984" w:type="dxa"/>
          </w:tcPr>
          <w:p w14:paraId="2195F90E" w14:textId="77777777" w:rsidR="00AD62F9" w:rsidRPr="00AC3283" w:rsidRDefault="00AD62F9" w:rsidP="00DF362C">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1180495B"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14:paraId="018AF58A"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AD62F9" w:rsidRPr="00AC3283" w14:paraId="4EF1D425" w14:textId="77777777" w:rsidTr="00DF362C">
        <w:trPr>
          <w:cantSplit/>
          <w:jc w:val="center"/>
        </w:trPr>
        <w:tc>
          <w:tcPr>
            <w:tcW w:w="1984" w:type="dxa"/>
          </w:tcPr>
          <w:p w14:paraId="01979881" w14:textId="77777777" w:rsidR="00AD62F9" w:rsidRPr="00AC3283" w:rsidRDefault="00AD62F9"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2FC24F1A"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14:paraId="4C6161CD"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14:paraId="2E64695B" w14:textId="77777777" w:rsidR="00AD62F9" w:rsidRPr="00AC3283" w:rsidRDefault="00AD62F9" w:rsidP="00AD62F9">
      <w:pPr>
        <w:tabs>
          <w:tab w:val="left" w:pos="6096"/>
        </w:tabs>
        <w:overflowPunct w:val="0"/>
        <w:autoSpaceDE w:val="0"/>
        <w:autoSpaceDN w:val="0"/>
        <w:adjustRightInd w:val="0"/>
        <w:textAlignment w:val="baseline"/>
        <w:rPr>
          <w:rFonts w:eastAsia="SimSun"/>
        </w:rPr>
      </w:pPr>
    </w:p>
    <w:p w14:paraId="5D2AA0B3" w14:textId="77777777" w:rsidR="00AD62F9" w:rsidRPr="00AC3283" w:rsidRDefault="00AD62F9" w:rsidP="00AD62F9">
      <w:pPr>
        <w:pStyle w:val="H6"/>
      </w:pPr>
      <w:r w:rsidRPr="00AC3283">
        <w:rPr>
          <w:rFonts w:hint="eastAsia"/>
        </w:rPr>
        <w:t>6.2.3.1.2.2</w:t>
      </w:r>
      <w:r w:rsidRPr="00AC3283">
        <w:rPr>
          <w:rFonts w:hint="eastAsia"/>
          <w:lang w:eastAsia="zh-CN"/>
        </w:rPr>
        <w:tab/>
      </w:r>
      <w:r w:rsidRPr="00AC3283">
        <w:t>Minimum requirement for s</w:t>
      </w:r>
      <w:r w:rsidRPr="00AC3283">
        <w:rPr>
          <w:rFonts w:hint="eastAsia"/>
        </w:rPr>
        <w:t>ub-band CQI reporting</w:t>
      </w:r>
    </w:p>
    <w:p w14:paraId="4763C84C"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14:paraId="5A07DA35"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14:paraId="7A4B11D8"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6.2.3.1.2.2-1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14:paraId="2CF88F92" w14:textId="77777777" w:rsidR="00AD62F9" w:rsidRPr="00AC3283" w:rsidRDefault="00AD62F9" w:rsidP="00AD62F9">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6.2.3.1.</w:t>
      </w:r>
      <w:r w:rsidRPr="00AC3283">
        <w:rPr>
          <w:rFonts w:eastAsia="SimSun"/>
        </w:rPr>
        <w:t>2.2</w:t>
      </w:r>
      <w:r w:rsidRPr="00AC3283">
        <w:rPr>
          <w:rFonts w:eastAsia="SimSun" w:hint="eastAsia"/>
        </w:rPr>
        <w:t>-2;</w:t>
      </w:r>
    </w:p>
    <w:p w14:paraId="56A89081" w14:textId="77777777" w:rsidR="00AD62F9" w:rsidRPr="00AC3283" w:rsidRDefault="00AD62F9" w:rsidP="00AD62F9">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w:t>
      </w:r>
      <w:r w:rsidRPr="00AC3283">
        <w:rPr>
          <w:rFonts w:eastAsia="SimSun"/>
        </w:rPr>
        <w:t>2.2</w:t>
      </w:r>
      <w:r w:rsidRPr="00AC3283">
        <w:rPr>
          <w:rFonts w:eastAsia="SimSun" w:hint="eastAsia"/>
        </w:rPr>
        <w:t>-2;</w:t>
      </w:r>
    </w:p>
    <w:p w14:paraId="1BBC951C" w14:textId="77777777" w:rsidR="00AD62F9" w:rsidRPr="00AC3283" w:rsidRDefault="00AD62F9" w:rsidP="00AD62F9">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14:paraId="2CB10A65" w14:textId="77777777" w:rsidR="00AD62F9" w:rsidRPr="00AC3283" w:rsidRDefault="00AD62F9" w:rsidP="00AD62F9">
      <w:pPr>
        <w:rPr>
          <w:lang w:eastAsia="zh-CN"/>
        </w:rPr>
      </w:pPr>
      <w:r w:rsidRPr="00AC3283">
        <w:t>The requirements only apply for sub-bands of full size and the random scheduling across the sub-bands is done by selecting a new sub-band in each TTI for FDD.</w:t>
      </w:r>
    </w:p>
    <w:p w14:paraId="1EE89983" w14:textId="77777777" w:rsidR="00AD62F9" w:rsidRPr="00AC3283" w:rsidRDefault="00AD62F9" w:rsidP="00AD62F9">
      <w:pPr>
        <w:pStyle w:val="TH"/>
        <w:rPr>
          <w:rFonts w:eastAsia="SimSun"/>
          <w:lang w:eastAsia="zh-CN"/>
        </w:rPr>
      </w:pPr>
      <w:r w:rsidRPr="00AC3283">
        <w:rPr>
          <w:rFonts w:hint="eastAsia"/>
        </w:rPr>
        <w:lastRenderedPageBreak/>
        <w:t>Table 6.2.</w:t>
      </w:r>
      <w:r w:rsidRPr="00AC3283">
        <w:rPr>
          <w:rFonts w:eastAsia="SimSun" w:hint="eastAsia"/>
          <w:lang w:eastAsia="zh-CN"/>
        </w:rPr>
        <w:t>3</w:t>
      </w:r>
      <w:r w:rsidRPr="00AC3283">
        <w:rPr>
          <w:rFonts w:hint="eastAsia"/>
        </w:rPr>
        <w:t>.1.</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D62F9" w:rsidRPr="00AC3283" w14:paraId="24CF162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5601BE"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8DB6FA"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B196AB"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CEE1603" w14:textId="77777777" w:rsidR="00AD62F9" w:rsidRPr="00AC3283" w:rsidRDefault="00AD62F9"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AD62F9" w:rsidRPr="00AC3283" w14:paraId="7F25F93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92B92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D6E4B8"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1138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AD62F9" w:rsidRPr="00AC3283" w14:paraId="3777761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D71D3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D884CE6"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AFAE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AD62F9" w:rsidRPr="00AC3283" w14:paraId="5BA51BC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9F67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C72368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2FBD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AD62F9" w:rsidRPr="00AC3283" w14:paraId="30E5DD9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28BBD3" w14:textId="77777777" w:rsidR="00AD62F9" w:rsidRPr="00AC3283" w:rsidRDefault="00AD62F9" w:rsidP="00DF362C">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BA6F81"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454B09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008172D"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16E16B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769CCE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AD62F9" w:rsidRPr="00AC3283" w14:paraId="65D11347"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73711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0C5EA1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1C4A0"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proofErr w:type="spellStart"/>
            <w:r w:rsidRPr="00AC3283">
              <w:rPr>
                <w:rFonts w:ascii="Arial" w:eastAsia="SimSun" w:hAnsi="Arial" w:cs="Arial"/>
                <w:i/>
                <w:sz w:val="18"/>
                <w:lang w:eastAsia="zh-CN"/>
              </w:rPr>
              <w:t>f</w:t>
            </w:r>
            <w:r w:rsidRPr="00AC3283">
              <w:rPr>
                <w:rFonts w:ascii="Arial" w:eastAsia="SimSun" w:hAnsi="Arial" w:cs="Arial"/>
                <w:sz w:val="18"/>
                <w:vertAlign w:val="subscript"/>
                <w:lang w:eastAsia="zh-CN"/>
              </w:rPr>
              <w:t>D</w:t>
            </w:r>
            <w:proofErr w:type="spellEnd"/>
            <w:r w:rsidRPr="00AC3283">
              <w:rPr>
                <w:rFonts w:ascii="Arial" w:eastAsia="SimSun" w:hAnsi="Arial" w:cs="Arial"/>
                <w:sz w:val="18"/>
                <w:vertAlign w:val="subscript"/>
                <w:lang w:eastAsia="zh-CN"/>
              </w:rPr>
              <w:t xml:space="preserve"> </w:t>
            </w:r>
            <w:r w:rsidRPr="00AC3283">
              <w:rPr>
                <w:rFonts w:ascii="Arial" w:eastAsia="SimSun" w:hAnsi="Arial" w:cs="Arial"/>
                <w:sz w:val="18"/>
                <w:lang w:eastAsia="zh-CN"/>
              </w:rPr>
              <w:t xml:space="preserve">= 5Hz, and </w:t>
            </w:r>
            <w:proofErr w:type="spellStart"/>
            <w:r w:rsidRPr="00AC3283">
              <w:rPr>
                <w:rFonts w:ascii="Arial" w:eastAsia="SimSun" w:hAnsi="Arial" w:cs="Arial"/>
                <w:sz w:val="18"/>
                <w:lang w:eastAsia="zh-CN"/>
              </w:rPr>
              <w:t>τ</w:t>
            </w:r>
            <w:r w:rsidRPr="00AC3283">
              <w:rPr>
                <w:rFonts w:ascii="Arial" w:eastAsia="SimSun" w:hAnsi="Arial" w:cs="Arial"/>
                <w:sz w:val="18"/>
                <w:vertAlign w:val="subscript"/>
                <w:lang w:eastAsia="zh-CN"/>
              </w:rPr>
              <w:t>d</w:t>
            </w:r>
            <w:proofErr w:type="spellEnd"/>
            <w:r w:rsidRPr="00AC3283">
              <w:rPr>
                <w:rFonts w:ascii="Arial" w:eastAsia="SimSun" w:hAnsi="Arial" w:cs="Arial"/>
                <w:sz w:val="18"/>
                <w:lang w:eastAsia="zh-CN"/>
              </w:rPr>
              <w:t>=0.45μs</w:t>
            </w:r>
          </w:p>
        </w:tc>
      </w:tr>
      <w:tr w:rsidR="00AD62F9" w:rsidRPr="00AC3283" w14:paraId="656F391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DD6CE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9A69E4C"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3AA0B"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AD62F9" w:rsidRPr="00AC3283" w14:paraId="61E3BA3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ED2F8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45D6B2"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4A0D0F"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AD62F9" w:rsidRPr="00AC3283" w14:paraId="4380B5B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6C7C1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4E08412"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3795F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5952EE5F"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3BC8F66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27A229C9"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9BF5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39F273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B0D11C"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585B9424" w14:textId="77777777" w:rsidTr="00DF362C">
        <w:trPr>
          <w:trHeight w:val="70"/>
        </w:trPr>
        <w:tc>
          <w:tcPr>
            <w:tcW w:w="1556" w:type="dxa"/>
            <w:vMerge/>
            <w:tcBorders>
              <w:left w:val="single" w:sz="4" w:space="0" w:color="auto"/>
              <w:right w:val="single" w:sz="4" w:space="0" w:color="auto"/>
            </w:tcBorders>
            <w:vAlign w:val="center"/>
            <w:hideMark/>
          </w:tcPr>
          <w:p w14:paraId="5D8F8C20"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FF8AC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47AF3D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A58C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4ABC2A1A" w14:textId="77777777" w:rsidTr="00DF362C">
        <w:trPr>
          <w:trHeight w:val="70"/>
        </w:trPr>
        <w:tc>
          <w:tcPr>
            <w:tcW w:w="1556" w:type="dxa"/>
            <w:vMerge/>
            <w:tcBorders>
              <w:left w:val="single" w:sz="4" w:space="0" w:color="auto"/>
              <w:right w:val="single" w:sz="4" w:space="0" w:color="auto"/>
            </w:tcBorders>
            <w:vAlign w:val="center"/>
            <w:hideMark/>
          </w:tcPr>
          <w:p w14:paraId="4C4F137A"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AB067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23C03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21F0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7286CE7C" w14:textId="77777777" w:rsidTr="00DF362C">
        <w:trPr>
          <w:trHeight w:val="70"/>
        </w:trPr>
        <w:tc>
          <w:tcPr>
            <w:tcW w:w="1556" w:type="dxa"/>
            <w:vMerge/>
            <w:tcBorders>
              <w:left w:val="single" w:sz="4" w:space="0" w:color="auto"/>
              <w:right w:val="single" w:sz="4" w:space="0" w:color="auto"/>
            </w:tcBorders>
            <w:vAlign w:val="center"/>
            <w:hideMark/>
          </w:tcPr>
          <w:p w14:paraId="2FA7FEE3"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A235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5A37B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7438A"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04EC5E84" w14:textId="77777777" w:rsidTr="00DF362C">
        <w:trPr>
          <w:trHeight w:val="70"/>
        </w:trPr>
        <w:tc>
          <w:tcPr>
            <w:tcW w:w="1556" w:type="dxa"/>
            <w:vMerge/>
            <w:tcBorders>
              <w:left w:val="single" w:sz="4" w:space="0" w:color="auto"/>
              <w:right w:val="single" w:sz="4" w:space="0" w:color="auto"/>
            </w:tcBorders>
            <w:vAlign w:val="center"/>
            <w:hideMark/>
          </w:tcPr>
          <w:p w14:paraId="38AC6495"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9B739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EADF199"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A459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AD62F9" w:rsidRPr="00AC3283" w14:paraId="1B993C25" w14:textId="77777777" w:rsidTr="00DF362C">
        <w:trPr>
          <w:trHeight w:val="70"/>
        </w:trPr>
        <w:tc>
          <w:tcPr>
            <w:tcW w:w="1556" w:type="dxa"/>
            <w:vMerge/>
            <w:tcBorders>
              <w:left w:val="single" w:sz="4" w:space="0" w:color="auto"/>
              <w:right w:val="single" w:sz="4" w:space="0" w:color="auto"/>
            </w:tcBorders>
            <w:vAlign w:val="center"/>
            <w:hideMark/>
          </w:tcPr>
          <w:p w14:paraId="7AF2AB5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A3399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2E41BF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116D4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AD62F9" w:rsidRPr="00AC3283" w14:paraId="7212FB9D"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60A50FA3" w14:textId="77777777" w:rsidR="00AD62F9" w:rsidRPr="00AC3283" w:rsidRDefault="00AD62F9"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755C2E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7022AD7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66C6F6"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BC5D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0F8E72A9"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5D4B9CC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38C9BFE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D2E8D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C3A57B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44E83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618E873E" w14:textId="77777777" w:rsidTr="00DF362C">
        <w:trPr>
          <w:trHeight w:val="70"/>
        </w:trPr>
        <w:tc>
          <w:tcPr>
            <w:tcW w:w="1556" w:type="dxa"/>
            <w:vMerge/>
            <w:tcBorders>
              <w:left w:val="single" w:sz="4" w:space="0" w:color="auto"/>
              <w:right w:val="single" w:sz="4" w:space="0" w:color="auto"/>
            </w:tcBorders>
            <w:vAlign w:val="center"/>
          </w:tcPr>
          <w:p w14:paraId="66D17297"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2609B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A4F527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ADC9F" w14:textId="77777777" w:rsidR="00AD62F9" w:rsidRPr="00AC3283" w:rsidRDefault="00AD62F9"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AD62F9" w:rsidRPr="00AC3283" w14:paraId="1DFB3880" w14:textId="77777777" w:rsidTr="00DF362C">
        <w:trPr>
          <w:trHeight w:val="70"/>
        </w:trPr>
        <w:tc>
          <w:tcPr>
            <w:tcW w:w="1556" w:type="dxa"/>
            <w:vMerge/>
            <w:tcBorders>
              <w:left w:val="single" w:sz="4" w:space="0" w:color="auto"/>
              <w:right w:val="single" w:sz="4" w:space="0" w:color="auto"/>
            </w:tcBorders>
            <w:vAlign w:val="center"/>
            <w:hideMark/>
          </w:tcPr>
          <w:p w14:paraId="33E73A4E"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B4819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DBC9E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E8E05"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013F0A3E" w14:textId="77777777" w:rsidTr="00DF362C">
        <w:trPr>
          <w:trHeight w:val="70"/>
        </w:trPr>
        <w:tc>
          <w:tcPr>
            <w:tcW w:w="1556" w:type="dxa"/>
            <w:vMerge/>
            <w:tcBorders>
              <w:left w:val="single" w:sz="4" w:space="0" w:color="auto"/>
              <w:right w:val="single" w:sz="4" w:space="0" w:color="auto"/>
            </w:tcBorders>
            <w:vAlign w:val="center"/>
            <w:hideMark/>
          </w:tcPr>
          <w:p w14:paraId="49B3427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08CEE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5F561C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6148C"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6A901F0C" w14:textId="77777777" w:rsidTr="00DF362C">
        <w:trPr>
          <w:trHeight w:val="70"/>
        </w:trPr>
        <w:tc>
          <w:tcPr>
            <w:tcW w:w="1556" w:type="dxa"/>
            <w:vMerge/>
            <w:tcBorders>
              <w:left w:val="single" w:sz="4" w:space="0" w:color="auto"/>
              <w:right w:val="single" w:sz="4" w:space="0" w:color="auto"/>
            </w:tcBorders>
            <w:vAlign w:val="center"/>
            <w:hideMark/>
          </w:tcPr>
          <w:p w14:paraId="6A7895A8" w14:textId="77777777" w:rsidR="00AD62F9" w:rsidRPr="00AC3283" w:rsidRDefault="00AD62F9"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12438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AB5236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CEBD5"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AD62F9" w:rsidRPr="00AC3283" w14:paraId="31E6944E" w14:textId="77777777" w:rsidTr="00DF362C">
        <w:trPr>
          <w:trHeight w:val="70"/>
        </w:trPr>
        <w:tc>
          <w:tcPr>
            <w:tcW w:w="1556" w:type="dxa"/>
            <w:vMerge/>
            <w:tcBorders>
              <w:left w:val="single" w:sz="4" w:space="0" w:color="auto"/>
              <w:right w:val="single" w:sz="4" w:space="0" w:color="auto"/>
            </w:tcBorders>
            <w:vAlign w:val="center"/>
            <w:hideMark/>
          </w:tcPr>
          <w:p w14:paraId="3603F2F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8BCA6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E012B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A5BF5"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AD62F9" w:rsidRPr="00AC3283" w14:paraId="7F8746A5"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75D4470E"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6D24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5FAEDBA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22E0729"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59A24"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5/1</w:t>
            </w:r>
          </w:p>
        </w:tc>
      </w:tr>
      <w:tr w:rsidR="00AD62F9" w:rsidRPr="00AC3283" w14:paraId="24029D6F" w14:textId="77777777" w:rsidTr="00DF362C">
        <w:trPr>
          <w:trHeight w:val="70"/>
        </w:trPr>
        <w:tc>
          <w:tcPr>
            <w:tcW w:w="1556" w:type="dxa"/>
            <w:vMerge w:val="restart"/>
            <w:tcBorders>
              <w:left w:val="single" w:sz="4" w:space="0" w:color="auto"/>
              <w:right w:val="single" w:sz="4" w:space="0" w:color="auto"/>
            </w:tcBorders>
            <w:vAlign w:val="center"/>
            <w:hideMark/>
          </w:tcPr>
          <w:p w14:paraId="03AE138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83068A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42CA2F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75C49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77D8D564" w14:textId="77777777" w:rsidTr="00DF362C">
        <w:trPr>
          <w:trHeight w:val="70"/>
        </w:trPr>
        <w:tc>
          <w:tcPr>
            <w:tcW w:w="1556" w:type="dxa"/>
            <w:vMerge/>
            <w:tcBorders>
              <w:left w:val="single" w:sz="4" w:space="0" w:color="auto"/>
              <w:right w:val="single" w:sz="4" w:space="0" w:color="auto"/>
            </w:tcBorders>
            <w:vAlign w:val="center"/>
            <w:hideMark/>
          </w:tcPr>
          <w:p w14:paraId="135E6BFE"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61996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4346219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7483614A" w14:textId="77777777" w:rsidR="00AD62F9" w:rsidRPr="00AC3283" w:rsidRDefault="00AD62F9"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F38400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FC4466" w14:textId="77777777" w:rsidR="00AD62F9" w:rsidRPr="00AC3283" w:rsidRDefault="00AD62F9"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AD62F9" w:rsidRPr="00AC3283" w14:paraId="1F35C043"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547F6373"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617120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2E1AD1C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5EDE30E"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C794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4440851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D7C8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3FAECC"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19AE8"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Aperiodic</w:t>
            </w:r>
          </w:p>
        </w:tc>
      </w:tr>
      <w:tr w:rsidR="00AD62F9" w:rsidRPr="00AC3283" w14:paraId="0010858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3F39F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69ECA4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3368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AD62F9" w:rsidRPr="00AC3283" w14:paraId="4C1FA24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DE8E6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0954B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3D56E"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cri-RI-PMI-CQI</w:t>
            </w:r>
          </w:p>
        </w:tc>
      </w:tr>
      <w:tr w:rsidR="00AD62F9" w:rsidRPr="00AC3283" w14:paraId="68C163D3"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10B9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4616C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51E1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257701B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F8A50"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0A182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D31A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3178DE9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8A1489"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42AF0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42530C" w14:textId="77777777" w:rsidR="00AD62F9" w:rsidRPr="00AC3283" w:rsidRDefault="00AD62F9" w:rsidP="00DF362C">
            <w:pPr>
              <w:keepNext/>
              <w:keepLines/>
              <w:spacing w:after="0"/>
              <w:jc w:val="center"/>
              <w:rPr>
                <w:rFonts w:ascii="Arial" w:hAnsi="Arial"/>
                <w:sz w:val="18"/>
                <w:lang w:eastAsia="zh-CN"/>
              </w:rPr>
            </w:pPr>
            <w:proofErr w:type="spellStart"/>
            <w:r w:rsidRPr="00AC3283">
              <w:rPr>
                <w:rFonts w:ascii="Arial" w:eastAsia="SimSun" w:hAnsi="Arial" w:hint="eastAsia"/>
                <w:sz w:val="18"/>
                <w:lang w:val="en-US" w:eastAsia="zh-CN"/>
              </w:rPr>
              <w:t>Subband</w:t>
            </w:r>
            <w:proofErr w:type="spellEnd"/>
          </w:p>
        </w:tc>
      </w:tr>
      <w:tr w:rsidR="00AD62F9" w:rsidRPr="00AC3283" w14:paraId="282687F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FFD13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509478C"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0AC4A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Wideband</w:t>
            </w:r>
          </w:p>
        </w:tc>
      </w:tr>
      <w:tr w:rsidR="00AD62F9" w:rsidRPr="00AC3283" w14:paraId="10121A9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3A038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A5A60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E075B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01A6ADA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931CF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3CA670D"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E0303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hAnsi="Arial"/>
                <w:sz w:val="18"/>
              </w:rPr>
              <w:t>1111111</w:t>
            </w:r>
          </w:p>
        </w:tc>
      </w:tr>
      <w:tr w:rsidR="00AD62F9" w:rsidRPr="00AC3283" w14:paraId="2232349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60F3A6" w14:textId="00BB9CB9"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del w:id="28" w:author="Kazuyoshi Uesaka" w:date="2019-08-15T10:39:00Z">
              <w:r w:rsidRPr="00AC3283" w:rsidDel="00FD7149">
                <w:rPr>
                  <w:rFonts w:ascii="Arial" w:eastAsia="SimSun" w:hAnsi="Arial"/>
                  <w:sz w:val="18"/>
                </w:rPr>
                <w:delText>-</w:delText>
              </w:r>
            </w:del>
            <w:ins w:id="29" w:author="Kazuyoshi Uesaka" w:date="2019-08-15T10:39:00Z">
              <w:r w:rsidR="00FD7149">
                <w:rPr>
                  <w:rFonts w:ascii="Arial" w:eastAsia="SimSun" w:hAnsi="Arial"/>
                  <w:sz w:val="18"/>
                </w:rPr>
                <w:t xml:space="preserve"> r</w:t>
              </w:r>
            </w:ins>
            <w:del w:id="30" w:author="Kazuyoshi Uesaka" w:date="2019-08-15T10:39:00Z">
              <w:r w:rsidRPr="00AC3283" w:rsidDel="00FD7149">
                <w:rPr>
                  <w:rFonts w:ascii="Arial" w:eastAsia="SimSun" w:hAnsi="Arial"/>
                  <w:sz w:val="18"/>
                </w:rPr>
                <w:delText>R</w:delText>
              </w:r>
            </w:del>
            <w:r w:rsidRPr="00AC3283">
              <w:rPr>
                <w:rFonts w:ascii="Arial" w:eastAsia="SimSun" w:hAnsi="Arial"/>
                <w:sz w:val="18"/>
              </w:rPr>
              <w:t>eport</w:t>
            </w:r>
            <w:ins w:id="31" w:author="Kazuyoshi Uesaka" w:date="2019-08-15T10:39:00Z">
              <w:r w:rsidR="00FD7149">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32" w:author="Kazuyoshi Uesaka" w:date="2019-08-15T10:39:00Z">
              <w:r w:rsidRPr="00AC3283" w:rsidDel="00FD7149">
                <w:rPr>
                  <w:rFonts w:ascii="Arial" w:eastAsia="SimSun" w:hAnsi="Arial"/>
                  <w:sz w:val="18"/>
                </w:rPr>
                <w:delText xml:space="preserve">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701D8C"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A34A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33" w:author="Kazuyoshi Uesaka" w:date="2019-08-15T10:39:00Z">
              <w:r w:rsidRPr="00AC3283" w:rsidDel="00FD7149">
                <w:rPr>
                  <w:rFonts w:ascii="Arial" w:eastAsia="SimSun" w:hAnsi="Arial" w:hint="eastAsia"/>
                  <w:sz w:val="18"/>
                  <w:lang w:eastAsia="zh-CN"/>
                </w:rPr>
                <w:delText>/1</w:delText>
              </w:r>
            </w:del>
          </w:p>
        </w:tc>
      </w:tr>
      <w:tr w:rsidR="00AD62F9" w:rsidRPr="00AC3283" w14:paraId="3D26EEF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7995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6238F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0CC9F"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0</w:t>
            </w:r>
          </w:p>
        </w:tc>
      </w:tr>
      <w:tr w:rsidR="00AD62F9" w:rsidRPr="00AC3283" w14:paraId="4393C9A1"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9AB4A3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B4BAFF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1AAA49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848F6"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AD62F9" w:rsidRPr="00AC3283" w14:paraId="5DF8CD4D" w14:textId="77777777" w:rsidTr="00DF362C">
        <w:trPr>
          <w:trHeight w:val="70"/>
        </w:trPr>
        <w:tc>
          <w:tcPr>
            <w:tcW w:w="1648" w:type="dxa"/>
            <w:gridSpan w:val="2"/>
            <w:vMerge/>
            <w:tcBorders>
              <w:left w:val="single" w:sz="4" w:space="0" w:color="auto"/>
              <w:right w:val="single" w:sz="4" w:space="0" w:color="auto"/>
            </w:tcBorders>
            <w:hideMark/>
          </w:tcPr>
          <w:p w14:paraId="17AB022B"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7EEA4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EDE07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9CE36"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64DAAAC3" w14:textId="77777777" w:rsidTr="00DF362C">
        <w:trPr>
          <w:trHeight w:val="70"/>
        </w:trPr>
        <w:tc>
          <w:tcPr>
            <w:tcW w:w="1648" w:type="dxa"/>
            <w:gridSpan w:val="2"/>
            <w:vMerge/>
            <w:tcBorders>
              <w:left w:val="single" w:sz="4" w:space="0" w:color="auto"/>
              <w:right w:val="single" w:sz="4" w:space="0" w:color="auto"/>
            </w:tcBorders>
            <w:hideMark/>
          </w:tcPr>
          <w:p w14:paraId="2CE8DB17"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29CC3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A8BF8B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D0D727"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0547C7C4" w14:textId="77777777" w:rsidTr="00DF362C">
        <w:trPr>
          <w:trHeight w:val="70"/>
        </w:trPr>
        <w:tc>
          <w:tcPr>
            <w:tcW w:w="1648" w:type="dxa"/>
            <w:gridSpan w:val="2"/>
            <w:vMerge/>
            <w:tcBorders>
              <w:left w:val="single" w:sz="4" w:space="0" w:color="auto"/>
              <w:right w:val="single" w:sz="4" w:space="0" w:color="auto"/>
            </w:tcBorders>
            <w:hideMark/>
          </w:tcPr>
          <w:p w14:paraId="33D5F280"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1C4F56A"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079FF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9103B2"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AD62F9" w:rsidRPr="00AC3283" w14:paraId="2EEDC009" w14:textId="77777777" w:rsidTr="00DF362C">
        <w:trPr>
          <w:trHeight w:val="70"/>
        </w:trPr>
        <w:tc>
          <w:tcPr>
            <w:tcW w:w="1648" w:type="dxa"/>
            <w:gridSpan w:val="2"/>
            <w:vMerge/>
            <w:tcBorders>
              <w:left w:val="single" w:sz="4" w:space="0" w:color="auto"/>
              <w:bottom w:val="single" w:sz="4" w:space="0" w:color="auto"/>
              <w:right w:val="single" w:sz="4" w:space="0" w:color="auto"/>
            </w:tcBorders>
          </w:tcPr>
          <w:p w14:paraId="2DC766AC"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5BA9E5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5A335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719854" w14:textId="77777777" w:rsidR="00AD62F9" w:rsidRPr="00AC3283" w:rsidRDefault="00AD62F9" w:rsidP="00DF362C">
            <w:pPr>
              <w:keepNext/>
              <w:keepLines/>
              <w:spacing w:after="0"/>
              <w:jc w:val="center"/>
              <w:rPr>
                <w:rFonts w:ascii="Arial" w:hAnsi="Arial"/>
                <w:sz w:val="18"/>
              </w:rPr>
            </w:pPr>
            <w:r w:rsidRPr="00AC3283">
              <w:rPr>
                <w:rFonts w:ascii="Arial" w:hAnsi="Arial"/>
                <w:sz w:val="18"/>
              </w:rPr>
              <w:t>N/A</w:t>
            </w:r>
          </w:p>
        </w:tc>
      </w:tr>
      <w:tr w:rsidR="00AD62F9" w:rsidRPr="00AC3283" w14:paraId="7E84167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1ECD3D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88A0C6"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C9D88"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PUSCH</w:t>
            </w:r>
          </w:p>
        </w:tc>
      </w:tr>
      <w:tr w:rsidR="00AD62F9" w:rsidRPr="00AC3283" w14:paraId="4D89C29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5EA59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02EA38"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03CC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4C5E720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FA07C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B08FB43"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C2C5B"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3A0C268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486D1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B8F398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9E7570" w14:textId="77777777" w:rsidR="00AD62F9" w:rsidRPr="00AC3283" w:rsidRDefault="00AD62F9" w:rsidP="00DF362C">
            <w:pPr>
              <w:keepNext/>
              <w:keepLines/>
              <w:spacing w:after="0"/>
              <w:jc w:val="center"/>
              <w:rPr>
                <w:rFonts w:ascii="Arial" w:hAnsi="Arial"/>
                <w:sz w:val="18"/>
              </w:rPr>
            </w:pPr>
            <w:r w:rsidRPr="00AC3283">
              <w:rPr>
                <w:rFonts w:ascii="Arial" w:hAnsi="Arial"/>
                <w:sz w:val="18"/>
              </w:rPr>
              <w:t>As specified in Table A.4-</w:t>
            </w:r>
            <w:r w:rsidRPr="00AC3283">
              <w:rPr>
                <w:rFonts w:ascii="Arial" w:hAnsi="Arial" w:hint="eastAsia"/>
                <w:sz w:val="18"/>
                <w:lang w:eastAsia="zh-CN"/>
              </w:rPr>
              <w:t>2</w:t>
            </w:r>
            <w:r w:rsidRPr="00AC3283">
              <w:rPr>
                <w:rFonts w:ascii="Arial" w:hAnsi="Arial"/>
                <w:sz w:val="18"/>
              </w:rPr>
              <w:t>, TBS.2-</w:t>
            </w:r>
            <w:r w:rsidRPr="00AC3283">
              <w:rPr>
                <w:rFonts w:ascii="Arial" w:hAnsi="Arial" w:hint="eastAsia"/>
                <w:sz w:val="18"/>
                <w:lang w:eastAsia="zh-CN"/>
              </w:rPr>
              <w:t>5</w:t>
            </w:r>
          </w:p>
        </w:tc>
      </w:tr>
    </w:tbl>
    <w:p w14:paraId="7F2EBE8A" w14:textId="77777777" w:rsidR="00AD62F9" w:rsidRPr="00AC3283" w:rsidRDefault="00AD62F9" w:rsidP="00AD62F9">
      <w:pPr>
        <w:tabs>
          <w:tab w:val="left" w:pos="6096"/>
        </w:tabs>
        <w:overflowPunct w:val="0"/>
        <w:autoSpaceDE w:val="0"/>
        <w:autoSpaceDN w:val="0"/>
        <w:adjustRightInd w:val="0"/>
        <w:textAlignment w:val="baseline"/>
        <w:rPr>
          <w:rFonts w:eastAsia="SimSun"/>
        </w:rPr>
      </w:pPr>
    </w:p>
    <w:p w14:paraId="3F50A87F" w14:textId="77777777" w:rsidR="00AD62F9" w:rsidRPr="00AC3283" w:rsidRDefault="00AD62F9" w:rsidP="00AD62F9">
      <w:pPr>
        <w:pStyle w:val="TH"/>
      </w:pPr>
      <w:r w:rsidRPr="00AC3283">
        <w:lastRenderedPageBreak/>
        <w:t xml:space="preserve">Table </w:t>
      </w:r>
      <w:r w:rsidRPr="00AC3283">
        <w:rPr>
          <w:rFonts w:hint="eastAsia"/>
        </w:rPr>
        <w:t>6.2.</w:t>
      </w:r>
      <w:r w:rsidRPr="00AC3283">
        <w:rPr>
          <w:rFonts w:eastAsia="SimSun" w:hint="eastAsia"/>
          <w:lang w:eastAsia="zh-CN"/>
        </w:rPr>
        <w:t>3</w:t>
      </w:r>
      <w:r w:rsidRPr="00AC3283">
        <w:rPr>
          <w:rFonts w:hint="eastAsia"/>
        </w:rPr>
        <w:t>.1.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D62F9" w:rsidRPr="00AC3283" w14:paraId="7B8D86CF" w14:textId="77777777" w:rsidTr="00DF362C">
        <w:trPr>
          <w:jc w:val="center"/>
        </w:trPr>
        <w:tc>
          <w:tcPr>
            <w:tcW w:w="1984" w:type="dxa"/>
            <w:tcBorders>
              <w:bottom w:val="nil"/>
            </w:tcBorders>
          </w:tcPr>
          <w:p w14:paraId="145CED6D" w14:textId="77777777" w:rsidR="00AD62F9" w:rsidRPr="00AC3283" w:rsidRDefault="00AD62F9"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4C0D278B" w14:textId="77777777" w:rsidR="00AD62F9" w:rsidRPr="00AC3283" w:rsidRDefault="00AD62F9"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2FB2DB22" w14:textId="77777777" w:rsidR="00AD62F9" w:rsidRPr="00AC3283" w:rsidRDefault="00AD62F9"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AD62F9" w:rsidRPr="00AC3283" w14:paraId="23DDE137" w14:textId="77777777" w:rsidTr="00DF362C">
        <w:trPr>
          <w:cantSplit/>
          <w:jc w:val="center"/>
        </w:trPr>
        <w:tc>
          <w:tcPr>
            <w:tcW w:w="1984" w:type="dxa"/>
          </w:tcPr>
          <w:p w14:paraId="7F799CC5" w14:textId="77777777" w:rsidR="00AD62F9" w:rsidRPr="00AC3283" w:rsidRDefault="00AD62F9" w:rsidP="00DF362C">
            <w:pPr>
              <w:keepNext/>
              <w:keepLines/>
              <w:spacing w:after="0"/>
              <w:jc w:val="center"/>
              <w:rPr>
                <w:rFonts w:ascii="Arial" w:eastAsia="SimSun" w:hAnsi="Arial"/>
                <w:sz w:val="18"/>
              </w:rPr>
            </w:pPr>
            <w:r w:rsidRPr="00AC3283">
              <w:rPr>
                <w:rFonts w:eastAsia="ＭＳ 明朝"/>
                <w:i/>
                <w:iCs/>
                <w:sz w:val="18"/>
              </w:rPr>
              <w:t>α</w:t>
            </w:r>
            <w:r w:rsidRPr="00AC3283">
              <w:rPr>
                <w:rFonts w:eastAsia="SimSun"/>
                <w:sz w:val="18"/>
              </w:rPr>
              <w:t xml:space="preserve"> </w:t>
            </w:r>
            <w:r w:rsidRPr="00AC3283">
              <w:rPr>
                <w:rFonts w:ascii="Arial" w:eastAsia="SimSun" w:hAnsi="Arial"/>
                <w:sz w:val="18"/>
              </w:rPr>
              <w:t>[%]</w:t>
            </w:r>
          </w:p>
        </w:tc>
        <w:tc>
          <w:tcPr>
            <w:tcW w:w="1412" w:type="dxa"/>
          </w:tcPr>
          <w:p w14:paraId="77802F38"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14:paraId="0BA068B7"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AD62F9" w:rsidRPr="00AC3283" w14:paraId="4D668982" w14:textId="77777777" w:rsidTr="00DF362C">
        <w:trPr>
          <w:cantSplit/>
          <w:jc w:val="center"/>
        </w:trPr>
        <w:tc>
          <w:tcPr>
            <w:tcW w:w="1984" w:type="dxa"/>
          </w:tcPr>
          <w:p w14:paraId="1215BF51" w14:textId="77777777" w:rsidR="00AD62F9" w:rsidRPr="00AC3283" w:rsidRDefault="00AD62F9" w:rsidP="00DF362C">
            <w:pPr>
              <w:keepNext/>
              <w:keepLines/>
              <w:spacing w:after="0"/>
              <w:jc w:val="center"/>
              <w:rPr>
                <w:rFonts w:ascii="Symbol" w:eastAsia="SimSun" w:hAnsi="Symbol"/>
                <w:i/>
                <w:iCs/>
                <w:sz w:val="18"/>
              </w:rPr>
            </w:pPr>
            <w:r w:rsidRPr="00AC3283">
              <w:rPr>
                <w:rFonts w:eastAsia="ＭＳ 明朝"/>
                <w:i/>
                <w:iCs/>
                <w:sz w:val="18"/>
              </w:rPr>
              <w:t>β</w:t>
            </w:r>
            <w:r w:rsidRPr="00AC3283">
              <w:rPr>
                <w:rFonts w:ascii="Arial" w:eastAsia="SimSun" w:hAnsi="Arial"/>
                <w:sz w:val="18"/>
              </w:rPr>
              <w:t xml:space="preserve"> [%]</w:t>
            </w:r>
          </w:p>
        </w:tc>
        <w:tc>
          <w:tcPr>
            <w:tcW w:w="1412" w:type="dxa"/>
          </w:tcPr>
          <w:p w14:paraId="67595313"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14:paraId="68D4F922"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AD62F9" w:rsidRPr="00AC3283" w14:paraId="76D773A5" w14:textId="77777777" w:rsidTr="00DF362C">
        <w:trPr>
          <w:cantSplit/>
          <w:jc w:val="center"/>
        </w:trPr>
        <w:tc>
          <w:tcPr>
            <w:tcW w:w="1984" w:type="dxa"/>
          </w:tcPr>
          <w:p w14:paraId="71B6193D" w14:textId="77777777" w:rsidR="00AD62F9" w:rsidRPr="00AC3283" w:rsidRDefault="00AD62F9"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71F33144"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14:paraId="19B60480"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14:paraId="427C7648" w14:textId="77777777" w:rsidR="00AD62F9" w:rsidRPr="00AC3283" w:rsidRDefault="00AD62F9" w:rsidP="00AD62F9">
      <w:pPr>
        <w:rPr>
          <w:rFonts w:eastAsia="SimSun"/>
          <w:lang w:eastAsia="zh-CN"/>
        </w:rPr>
      </w:pPr>
    </w:p>
    <w:p w14:paraId="611A47A3" w14:textId="77777777" w:rsidR="00C46E97" w:rsidRDefault="00C46E97" w:rsidP="00AA074C">
      <w:pPr>
        <w:rPr>
          <w:highlight w:val="yellow"/>
          <w:lang w:val="en-US" w:eastAsia="ko-KR"/>
        </w:rPr>
      </w:pPr>
    </w:p>
    <w:p w14:paraId="2077CEFF" w14:textId="77777777" w:rsidR="00C46E97" w:rsidRDefault="00C46E97" w:rsidP="00AA074C">
      <w:pPr>
        <w:rPr>
          <w:highlight w:val="yellow"/>
          <w:lang w:val="en-US" w:eastAsia="ko-KR"/>
        </w:rPr>
      </w:pPr>
    </w:p>
    <w:p w14:paraId="2F4CD7F1" w14:textId="77777777" w:rsidR="00C46E97" w:rsidRDefault="00C46E97" w:rsidP="00C46E97">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7A978A1" w14:textId="77777777" w:rsidR="00AD62F9" w:rsidRPr="00AC3283" w:rsidRDefault="00AD62F9" w:rsidP="00AD62F9">
      <w:pPr>
        <w:pStyle w:val="Heading5"/>
        <w:rPr>
          <w:lang w:eastAsia="zh-CN"/>
        </w:rPr>
      </w:pPr>
      <w:bookmarkStart w:id="34" w:name="_Toc13090745"/>
      <w:r w:rsidRPr="00AC3283">
        <w:rPr>
          <w:rFonts w:hint="eastAsia"/>
          <w:lang w:eastAsia="zh-CN"/>
        </w:rPr>
        <w:t>6.2.3.2.2</w:t>
      </w:r>
      <w:r w:rsidRPr="00AC3283">
        <w:rPr>
          <w:rFonts w:hint="eastAsia"/>
          <w:lang w:eastAsia="zh-CN"/>
        </w:rPr>
        <w:tab/>
        <w:t>CQI reporting under fading conditions</w:t>
      </w:r>
      <w:bookmarkEnd w:id="34"/>
    </w:p>
    <w:p w14:paraId="0B857E1A" w14:textId="77777777" w:rsidR="00AD62F9" w:rsidRPr="00AC3283" w:rsidRDefault="00AD62F9" w:rsidP="00AD62F9">
      <w:pPr>
        <w:pStyle w:val="H6"/>
      </w:pPr>
      <w:r w:rsidRPr="00AC3283">
        <w:rPr>
          <w:rFonts w:hint="eastAsia"/>
        </w:rPr>
        <w:t>6.2.3.2.2</w:t>
      </w:r>
      <w:r w:rsidRPr="00AC3283">
        <w:t>.1</w:t>
      </w:r>
      <w:r w:rsidRPr="00AC3283">
        <w:rPr>
          <w:rFonts w:hint="eastAsia"/>
        </w:rPr>
        <w:tab/>
      </w:r>
      <w:r w:rsidRPr="00AC3283">
        <w:t>Minimum requirement for w</w:t>
      </w:r>
      <w:r w:rsidRPr="00AC3283">
        <w:rPr>
          <w:rFonts w:hint="eastAsia"/>
        </w:rPr>
        <w:t>ideband CQI reportin</w:t>
      </w:r>
      <w:r w:rsidRPr="00AC3283">
        <w:t>g</w:t>
      </w:r>
    </w:p>
    <w:p w14:paraId="1B43551C"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14:paraId="0124C65A"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14:paraId="7ADA207E"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14:paraId="1D1D6BA7" w14:textId="77777777" w:rsidR="00AD62F9" w:rsidRPr="00AC3283" w:rsidRDefault="00AD62F9" w:rsidP="00AD62F9">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6.2.3.2.2</w:t>
      </w:r>
      <w:r w:rsidRPr="00AC3283">
        <w:rPr>
          <w:rFonts w:eastAsia="SimSun"/>
        </w:rPr>
        <w:t>.1</w:t>
      </w:r>
      <w:r w:rsidRPr="00AC3283">
        <w:rPr>
          <w:rFonts w:eastAsia="SimSun" w:hint="eastAsia"/>
        </w:rPr>
        <w:t>-2;</w:t>
      </w:r>
    </w:p>
    <w:p w14:paraId="0CB797A6" w14:textId="77777777" w:rsidR="00AD62F9" w:rsidRPr="00AC3283" w:rsidRDefault="00AD62F9" w:rsidP="00AD62F9">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6.2.3.2.2</w:t>
      </w:r>
      <w:r w:rsidRPr="00AC3283">
        <w:rPr>
          <w:rFonts w:eastAsia="SimSun"/>
        </w:rPr>
        <w:t>.1</w:t>
      </w:r>
      <w:r w:rsidRPr="00AC3283">
        <w:rPr>
          <w:rFonts w:eastAsia="SimSun" w:hint="eastAsia"/>
        </w:rPr>
        <w:t>-2;</w:t>
      </w:r>
    </w:p>
    <w:p w14:paraId="7A4174B2" w14:textId="77777777" w:rsidR="00AD62F9" w:rsidRPr="00AC3283" w:rsidRDefault="00AD62F9" w:rsidP="00AD62F9">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14:paraId="3C26D61D" w14:textId="77777777" w:rsidR="00AD62F9" w:rsidRPr="00AC3283" w:rsidRDefault="00AD62F9" w:rsidP="00AD62F9">
      <w:pPr>
        <w:pStyle w:val="TH"/>
        <w:rPr>
          <w:lang w:eastAsia="zh-CN"/>
        </w:rPr>
      </w:pPr>
      <w:r w:rsidRPr="00AC3283">
        <w:rPr>
          <w:rFonts w:hint="eastAsia"/>
        </w:rPr>
        <w:lastRenderedPageBreak/>
        <w:t>Table 6.2.</w:t>
      </w:r>
      <w:r w:rsidRPr="00AC3283">
        <w:rPr>
          <w:rFonts w:hint="eastAsia"/>
          <w:lang w:eastAsia="zh-CN"/>
        </w:rPr>
        <w:t>3</w:t>
      </w:r>
      <w:r w:rsidRPr="00AC3283">
        <w:rPr>
          <w:rFonts w:hint="eastAsia"/>
        </w:rPr>
        <w:t>.</w:t>
      </w:r>
      <w:r w:rsidRPr="00AC3283">
        <w:rPr>
          <w:rFonts w:hint="eastAsia"/>
          <w:lang w:eastAsia="zh-CN"/>
        </w:rPr>
        <w:t>2</w:t>
      </w:r>
      <w:r w:rsidRPr="00AC3283">
        <w:rPr>
          <w:rFonts w:hint="eastAsia"/>
        </w:rPr>
        <w:t>.</w:t>
      </w:r>
      <w:r w:rsidRPr="00AC3283">
        <w:rPr>
          <w:rFonts w:hint="eastAsia"/>
          <w:lang w:eastAsia="zh-CN"/>
        </w:rPr>
        <w:t>2</w:t>
      </w:r>
      <w:r w:rsidRPr="00AC3283">
        <w:rPr>
          <w:lang w:eastAsia="zh-CN"/>
        </w:rPr>
        <w:t>.1</w:t>
      </w:r>
      <w:r w:rsidRPr="00AC3283">
        <w:rPr>
          <w:rFonts w:hint="eastAsia"/>
        </w:rPr>
        <w:t xml:space="preserve">-1: </w:t>
      </w:r>
      <w:r w:rsidRPr="00AC3283">
        <w:rPr>
          <w:rFonts w:hint="eastAsia"/>
          <w:lang w:eastAsia="zh-CN"/>
        </w:rPr>
        <w:t xml:space="preserve">Wideband </w:t>
      </w:r>
      <w:r w:rsidRPr="00AC3283">
        <w:rPr>
          <w:rFonts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D62F9" w:rsidRPr="00AC3283" w14:paraId="36297D5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F0DD58"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84566"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A3B1805"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81559FA" w14:textId="77777777" w:rsidR="00AD62F9" w:rsidRPr="00AC3283" w:rsidRDefault="00AD62F9"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AD62F9" w:rsidRPr="00AC3283" w14:paraId="0D99D00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A9BA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F1DA6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3F2E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AD62F9" w:rsidRPr="00AC3283" w14:paraId="4C877FC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CE3CD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300C298"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62DC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AD62F9" w:rsidRPr="00AC3283" w14:paraId="35615C8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3E475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142CD96"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D5C13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AD62F9" w:rsidRPr="00AC3283" w14:paraId="2C2AE198"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26835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788E56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5DA7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rPr>
              <w:t>FR1.30-1</w:t>
            </w:r>
          </w:p>
        </w:tc>
      </w:tr>
      <w:tr w:rsidR="00AD62F9" w:rsidRPr="00AC3283" w14:paraId="72BFBCFB" w14:textId="77777777" w:rsidTr="00DF362C">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D604F" w14:textId="77777777" w:rsidR="00AD62F9" w:rsidRPr="00AC3283" w:rsidRDefault="00AD62F9" w:rsidP="00DF362C">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04733D"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3C5E260" w14:textId="77777777" w:rsidR="00AD62F9" w:rsidRPr="00AC3283" w:rsidRDefault="00AD62F9" w:rsidP="00DF362C">
            <w:pPr>
              <w:keepNext/>
              <w:keepLines/>
              <w:spacing w:after="0"/>
              <w:jc w:val="center"/>
              <w:rPr>
                <w:rFonts w:ascii="Arial" w:eastAsia="SimSun" w:hAnsi="Arial"/>
                <w:sz w:val="18"/>
                <w:lang w:eastAsia="zh-CN"/>
              </w:rPr>
            </w:pPr>
          </w:p>
          <w:p w14:paraId="798A300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45623EE2" w14:textId="77777777" w:rsidR="00AD62F9" w:rsidRPr="00AC3283" w:rsidRDefault="00AD62F9" w:rsidP="00DF362C">
            <w:pPr>
              <w:keepNext/>
              <w:keepLines/>
              <w:spacing w:after="0"/>
              <w:jc w:val="center"/>
              <w:rPr>
                <w:rFonts w:ascii="Arial" w:eastAsia="SimSun" w:hAnsi="Arial"/>
                <w:sz w:val="18"/>
                <w:lang w:eastAsia="zh-CN"/>
              </w:rPr>
            </w:pPr>
          </w:p>
          <w:p w14:paraId="65134E2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30A8FC4A" w14:textId="77777777" w:rsidR="00AD62F9" w:rsidRPr="00AC3283" w:rsidRDefault="00AD62F9" w:rsidP="00DF362C">
            <w:pPr>
              <w:keepNext/>
              <w:keepLines/>
              <w:spacing w:after="0"/>
              <w:jc w:val="center"/>
              <w:rPr>
                <w:rFonts w:ascii="Arial" w:eastAsia="SimSun" w:hAnsi="Arial"/>
                <w:sz w:val="18"/>
                <w:lang w:eastAsia="zh-CN"/>
              </w:rPr>
            </w:pPr>
          </w:p>
          <w:p w14:paraId="5DE3747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79F8651A" w14:textId="77777777" w:rsidR="00AD62F9" w:rsidRPr="00AC3283" w:rsidRDefault="00AD62F9" w:rsidP="00DF362C">
            <w:pPr>
              <w:keepNext/>
              <w:keepLines/>
              <w:spacing w:after="0"/>
              <w:jc w:val="center"/>
              <w:rPr>
                <w:rFonts w:ascii="Arial" w:eastAsia="SimSun" w:hAnsi="Arial"/>
                <w:sz w:val="18"/>
                <w:lang w:eastAsia="zh-CN"/>
              </w:rPr>
            </w:pPr>
          </w:p>
          <w:p w14:paraId="494B8F2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lang w:eastAsia="zh-CN"/>
              </w:rPr>
              <w:t>10</w:t>
            </w:r>
          </w:p>
        </w:tc>
      </w:tr>
      <w:tr w:rsidR="00AD62F9" w:rsidRPr="00AC3283" w14:paraId="6107DD3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C1E60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A1F29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50545"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TDLA30-5</w:t>
            </w:r>
          </w:p>
        </w:tc>
      </w:tr>
      <w:tr w:rsidR="00AD62F9" w:rsidRPr="00AC3283" w14:paraId="51C5FA4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BD725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FD7A59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F901C7"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AD62F9" w:rsidRPr="00AC3283" w14:paraId="5587DE8B"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2008A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EF7EC3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2DF11E"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AD62F9" w:rsidRPr="00AC3283" w14:paraId="7385259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161B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BFC1C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94CD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4DAB3A81"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55FF59F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402AF906"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A0400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DC55F7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ECACB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383E2038" w14:textId="77777777" w:rsidTr="00DF362C">
        <w:trPr>
          <w:trHeight w:val="70"/>
        </w:trPr>
        <w:tc>
          <w:tcPr>
            <w:tcW w:w="1556" w:type="dxa"/>
            <w:vMerge/>
            <w:tcBorders>
              <w:left w:val="single" w:sz="4" w:space="0" w:color="auto"/>
              <w:right w:val="single" w:sz="4" w:space="0" w:color="auto"/>
            </w:tcBorders>
            <w:vAlign w:val="center"/>
            <w:hideMark/>
          </w:tcPr>
          <w:p w14:paraId="3CF04619"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E01C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56065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DADB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150A060A" w14:textId="77777777" w:rsidTr="00DF362C">
        <w:trPr>
          <w:trHeight w:val="70"/>
        </w:trPr>
        <w:tc>
          <w:tcPr>
            <w:tcW w:w="1556" w:type="dxa"/>
            <w:vMerge/>
            <w:tcBorders>
              <w:left w:val="single" w:sz="4" w:space="0" w:color="auto"/>
              <w:right w:val="single" w:sz="4" w:space="0" w:color="auto"/>
            </w:tcBorders>
            <w:vAlign w:val="center"/>
            <w:hideMark/>
          </w:tcPr>
          <w:p w14:paraId="4266DCFC"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3884D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4C148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C475A"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11E4921F" w14:textId="77777777" w:rsidTr="00DF362C">
        <w:trPr>
          <w:trHeight w:val="70"/>
        </w:trPr>
        <w:tc>
          <w:tcPr>
            <w:tcW w:w="1556" w:type="dxa"/>
            <w:vMerge/>
            <w:tcBorders>
              <w:left w:val="single" w:sz="4" w:space="0" w:color="auto"/>
              <w:right w:val="single" w:sz="4" w:space="0" w:color="auto"/>
            </w:tcBorders>
            <w:vAlign w:val="center"/>
            <w:hideMark/>
          </w:tcPr>
          <w:p w14:paraId="3C9665E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0389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16F0D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230E33"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04D680D7" w14:textId="77777777" w:rsidTr="00DF362C">
        <w:trPr>
          <w:trHeight w:val="70"/>
        </w:trPr>
        <w:tc>
          <w:tcPr>
            <w:tcW w:w="1556" w:type="dxa"/>
            <w:vMerge/>
            <w:tcBorders>
              <w:left w:val="single" w:sz="4" w:space="0" w:color="auto"/>
              <w:right w:val="single" w:sz="4" w:space="0" w:color="auto"/>
            </w:tcBorders>
            <w:vAlign w:val="center"/>
            <w:hideMark/>
          </w:tcPr>
          <w:p w14:paraId="08C66FB4"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B807F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2162B5B"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8A045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AD62F9" w:rsidRPr="00AC3283" w14:paraId="5E04F135" w14:textId="77777777" w:rsidTr="00DF362C">
        <w:trPr>
          <w:trHeight w:val="70"/>
        </w:trPr>
        <w:tc>
          <w:tcPr>
            <w:tcW w:w="1556" w:type="dxa"/>
            <w:vMerge/>
            <w:tcBorders>
              <w:left w:val="single" w:sz="4" w:space="0" w:color="auto"/>
              <w:right w:val="single" w:sz="4" w:space="0" w:color="auto"/>
            </w:tcBorders>
            <w:vAlign w:val="center"/>
            <w:hideMark/>
          </w:tcPr>
          <w:p w14:paraId="341960CB"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A3176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C6759C"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9AA05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AD62F9" w:rsidRPr="00AC3283" w14:paraId="36111945"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7EA6576A" w14:textId="77777777" w:rsidR="00AD62F9" w:rsidRPr="00AC3283" w:rsidRDefault="00AD62F9"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74838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66E7B6C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25BC21D"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32B9D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021C0D42"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490338B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1BA3BDB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B1EB4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B9BB57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CA82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0EB1C7E6" w14:textId="77777777" w:rsidTr="00DF362C">
        <w:trPr>
          <w:trHeight w:val="70"/>
        </w:trPr>
        <w:tc>
          <w:tcPr>
            <w:tcW w:w="1556" w:type="dxa"/>
            <w:vMerge/>
            <w:tcBorders>
              <w:left w:val="single" w:sz="4" w:space="0" w:color="auto"/>
              <w:right w:val="single" w:sz="4" w:space="0" w:color="auto"/>
            </w:tcBorders>
            <w:vAlign w:val="center"/>
          </w:tcPr>
          <w:p w14:paraId="093540DF"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065EB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E6C69B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1F5FFA" w14:textId="77777777" w:rsidR="00AD62F9" w:rsidRPr="00AC3283" w:rsidRDefault="00AD62F9"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AD62F9" w:rsidRPr="00AC3283" w14:paraId="6E93FC26" w14:textId="77777777" w:rsidTr="00DF362C">
        <w:trPr>
          <w:trHeight w:val="70"/>
        </w:trPr>
        <w:tc>
          <w:tcPr>
            <w:tcW w:w="1556" w:type="dxa"/>
            <w:vMerge/>
            <w:tcBorders>
              <w:left w:val="single" w:sz="4" w:space="0" w:color="auto"/>
              <w:right w:val="single" w:sz="4" w:space="0" w:color="auto"/>
            </w:tcBorders>
            <w:vAlign w:val="center"/>
            <w:hideMark/>
          </w:tcPr>
          <w:p w14:paraId="554E805F"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F90B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80361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705BD"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2056F031" w14:textId="77777777" w:rsidTr="00DF362C">
        <w:trPr>
          <w:trHeight w:val="70"/>
        </w:trPr>
        <w:tc>
          <w:tcPr>
            <w:tcW w:w="1556" w:type="dxa"/>
            <w:vMerge/>
            <w:tcBorders>
              <w:left w:val="single" w:sz="4" w:space="0" w:color="auto"/>
              <w:right w:val="single" w:sz="4" w:space="0" w:color="auto"/>
            </w:tcBorders>
            <w:vAlign w:val="center"/>
            <w:hideMark/>
          </w:tcPr>
          <w:p w14:paraId="3E3D2B80"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BAA45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23F8B7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59F8E"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735A8239" w14:textId="77777777" w:rsidTr="00DF362C">
        <w:trPr>
          <w:trHeight w:val="70"/>
        </w:trPr>
        <w:tc>
          <w:tcPr>
            <w:tcW w:w="1556" w:type="dxa"/>
            <w:vMerge/>
            <w:tcBorders>
              <w:left w:val="single" w:sz="4" w:space="0" w:color="auto"/>
              <w:right w:val="single" w:sz="4" w:space="0" w:color="auto"/>
            </w:tcBorders>
            <w:vAlign w:val="center"/>
            <w:hideMark/>
          </w:tcPr>
          <w:p w14:paraId="424946F7" w14:textId="77777777" w:rsidR="00AD62F9" w:rsidRPr="00AC3283" w:rsidRDefault="00AD62F9"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34504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1F9099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0BB9F"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AD62F9" w:rsidRPr="00AC3283" w14:paraId="262F12CE" w14:textId="77777777" w:rsidTr="00DF362C">
        <w:trPr>
          <w:trHeight w:val="70"/>
        </w:trPr>
        <w:tc>
          <w:tcPr>
            <w:tcW w:w="1556" w:type="dxa"/>
            <w:vMerge/>
            <w:tcBorders>
              <w:left w:val="single" w:sz="4" w:space="0" w:color="auto"/>
              <w:right w:val="single" w:sz="4" w:space="0" w:color="auto"/>
            </w:tcBorders>
            <w:vAlign w:val="center"/>
            <w:hideMark/>
          </w:tcPr>
          <w:p w14:paraId="7242BF23"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B9A6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50130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7B030"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AD62F9" w:rsidRPr="00AC3283" w14:paraId="2D3642E2"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76F13BDA"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92244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4486FBB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740E67"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93440"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10/1</w:t>
            </w:r>
          </w:p>
        </w:tc>
      </w:tr>
      <w:tr w:rsidR="00AD62F9" w:rsidRPr="00AC3283" w14:paraId="12B61D09" w14:textId="77777777" w:rsidTr="00DF362C">
        <w:trPr>
          <w:trHeight w:val="70"/>
        </w:trPr>
        <w:tc>
          <w:tcPr>
            <w:tcW w:w="1556" w:type="dxa"/>
            <w:vMerge w:val="restart"/>
            <w:tcBorders>
              <w:left w:val="single" w:sz="4" w:space="0" w:color="auto"/>
              <w:right w:val="single" w:sz="4" w:space="0" w:color="auto"/>
            </w:tcBorders>
            <w:vAlign w:val="center"/>
            <w:hideMark/>
          </w:tcPr>
          <w:p w14:paraId="15B0A47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4A1D38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F3BBBC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F98C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30389FF8" w14:textId="77777777" w:rsidTr="00DF362C">
        <w:trPr>
          <w:trHeight w:val="70"/>
        </w:trPr>
        <w:tc>
          <w:tcPr>
            <w:tcW w:w="1556" w:type="dxa"/>
            <w:vMerge/>
            <w:tcBorders>
              <w:left w:val="single" w:sz="4" w:space="0" w:color="auto"/>
              <w:right w:val="single" w:sz="4" w:space="0" w:color="auto"/>
            </w:tcBorders>
            <w:vAlign w:val="center"/>
            <w:hideMark/>
          </w:tcPr>
          <w:p w14:paraId="6F84A20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48FCD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6118F90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16178154" w14:textId="77777777" w:rsidR="00AD62F9" w:rsidRPr="00AC3283" w:rsidRDefault="00AD62F9"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EC934E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0057E4" w14:textId="77777777" w:rsidR="00AD62F9" w:rsidRPr="00AC3283" w:rsidRDefault="00AD62F9"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AD62F9" w:rsidRPr="00AC3283" w14:paraId="073F9091"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075DB44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0D9D0B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2F2832C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2FD3C8"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C65F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0AC17D0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9BF21"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460E2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A051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1686979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E52D5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20908E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70C1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AD62F9" w:rsidRPr="00AC3283" w14:paraId="374C251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72EE5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2DB7E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F4D2E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cri-RI-PMI-CQI</w:t>
            </w:r>
          </w:p>
        </w:tc>
      </w:tr>
      <w:tr w:rsidR="00AD62F9" w:rsidRPr="00AC3283" w14:paraId="5E80F73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3895A9"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D2633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5015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7ACA7AA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9C59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A3DF0F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14B81"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2B333F6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D0ADB0"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4A4225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7131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val="en-US"/>
              </w:rPr>
              <w:t>Wide</w:t>
            </w:r>
            <w:r w:rsidRPr="00AC3283">
              <w:rPr>
                <w:rFonts w:ascii="Arial" w:eastAsia="SimSun" w:hAnsi="Arial"/>
                <w:sz w:val="18"/>
              </w:rPr>
              <w:t>band</w:t>
            </w:r>
          </w:p>
        </w:tc>
      </w:tr>
      <w:tr w:rsidR="00AD62F9" w:rsidRPr="00AC3283" w14:paraId="58A5FE0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133BBC"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4E790C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A41AB"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Wideband</w:t>
            </w:r>
          </w:p>
        </w:tc>
      </w:tr>
      <w:tr w:rsidR="00AD62F9" w:rsidRPr="00AC3283" w14:paraId="5C25BDF6"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0E781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D228B7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4C0342" w14:textId="77777777" w:rsidR="00AD62F9" w:rsidRPr="00AC3283" w:rsidRDefault="00AD62F9" w:rsidP="00DF362C">
            <w:pPr>
              <w:keepNext/>
              <w:keepLines/>
              <w:spacing w:after="0"/>
              <w:jc w:val="center"/>
              <w:rPr>
                <w:rFonts w:ascii="Arial" w:hAnsi="Arial"/>
                <w:sz w:val="18"/>
              </w:rPr>
            </w:pPr>
            <w:r w:rsidRPr="00AC3283">
              <w:rPr>
                <w:rFonts w:ascii="Arial" w:hAnsi="Arial" w:hint="eastAsia"/>
                <w:sz w:val="18"/>
                <w:lang w:eastAsia="zh-CN"/>
              </w:rPr>
              <w:t>16</w:t>
            </w:r>
          </w:p>
        </w:tc>
      </w:tr>
      <w:tr w:rsidR="00AD62F9" w:rsidRPr="00AC3283" w14:paraId="30EBD60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56F0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B1D4C9"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3CEA0C" w14:textId="77777777" w:rsidR="00AD62F9" w:rsidRPr="00AC3283" w:rsidDel="006D2F83" w:rsidRDefault="00AD62F9" w:rsidP="00DF362C">
            <w:pPr>
              <w:keepNext/>
              <w:keepLines/>
              <w:spacing w:after="0"/>
              <w:jc w:val="center"/>
              <w:rPr>
                <w:rFonts w:ascii="Arial" w:hAnsi="Arial"/>
                <w:sz w:val="18"/>
              </w:rPr>
            </w:pPr>
            <w:r w:rsidRPr="00AC3283">
              <w:rPr>
                <w:rFonts w:ascii="Arial" w:hAnsi="Arial"/>
                <w:sz w:val="18"/>
                <w:lang w:eastAsia="zh-CN"/>
              </w:rPr>
              <w:t>1111111</w:t>
            </w:r>
          </w:p>
        </w:tc>
      </w:tr>
      <w:tr w:rsidR="00AD62F9" w:rsidRPr="00AC3283" w14:paraId="2514535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FAF2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6E48DF"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E829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380A9DC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CEEA5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80086A8"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ADBA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53C1F4F0"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A53563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A1EAEE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627CB1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7645B"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AD62F9" w:rsidRPr="00AC3283" w14:paraId="27AAF7EF" w14:textId="77777777" w:rsidTr="00DF362C">
        <w:trPr>
          <w:trHeight w:val="70"/>
        </w:trPr>
        <w:tc>
          <w:tcPr>
            <w:tcW w:w="1648" w:type="dxa"/>
            <w:gridSpan w:val="2"/>
            <w:vMerge/>
            <w:tcBorders>
              <w:left w:val="single" w:sz="4" w:space="0" w:color="auto"/>
              <w:right w:val="single" w:sz="4" w:space="0" w:color="auto"/>
            </w:tcBorders>
            <w:hideMark/>
          </w:tcPr>
          <w:p w14:paraId="52DE7B05"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2254D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C1EB1A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910CF6"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4A768720" w14:textId="77777777" w:rsidTr="00DF362C">
        <w:trPr>
          <w:trHeight w:val="70"/>
        </w:trPr>
        <w:tc>
          <w:tcPr>
            <w:tcW w:w="1648" w:type="dxa"/>
            <w:gridSpan w:val="2"/>
            <w:vMerge/>
            <w:tcBorders>
              <w:left w:val="single" w:sz="4" w:space="0" w:color="auto"/>
              <w:right w:val="single" w:sz="4" w:space="0" w:color="auto"/>
            </w:tcBorders>
            <w:hideMark/>
          </w:tcPr>
          <w:p w14:paraId="64F65900"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C1324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63B2F9D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715A7"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127EEC58" w14:textId="77777777" w:rsidTr="00DF362C">
        <w:trPr>
          <w:trHeight w:val="70"/>
        </w:trPr>
        <w:tc>
          <w:tcPr>
            <w:tcW w:w="1648" w:type="dxa"/>
            <w:gridSpan w:val="2"/>
            <w:vMerge/>
            <w:tcBorders>
              <w:left w:val="single" w:sz="4" w:space="0" w:color="auto"/>
              <w:right w:val="single" w:sz="4" w:space="0" w:color="auto"/>
            </w:tcBorders>
            <w:hideMark/>
          </w:tcPr>
          <w:p w14:paraId="402AC033"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31C3BBE"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2CD259"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E7082"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AD62F9" w:rsidRPr="00AC3283" w14:paraId="3367E29E" w14:textId="77777777" w:rsidTr="00DF362C">
        <w:trPr>
          <w:trHeight w:val="70"/>
        </w:trPr>
        <w:tc>
          <w:tcPr>
            <w:tcW w:w="1648" w:type="dxa"/>
            <w:gridSpan w:val="2"/>
            <w:vMerge/>
            <w:tcBorders>
              <w:left w:val="single" w:sz="4" w:space="0" w:color="auto"/>
              <w:bottom w:val="single" w:sz="4" w:space="0" w:color="auto"/>
              <w:right w:val="single" w:sz="4" w:space="0" w:color="auto"/>
            </w:tcBorders>
          </w:tcPr>
          <w:p w14:paraId="2A3D9987"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837944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413A0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BA8D0" w14:textId="77777777" w:rsidR="00AD62F9" w:rsidRPr="00AC3283" w:rsidRDefault="00AD62F9" w:rsidP="00DF362C">
            <w:pPr>
              <w:keepNext/>
              <w:keepLines/>
              <w:spacing w:after="0"/>
              <w:jc w:val="center"/>
              <w:rPr>
                <w:rFonts w:ascii="Arial" w:hAnsi="Arial"/>
                <w:sz w:val="18"/>
              </w:rPr>
            </w:pPr>
            <w:r w:rsidRPr="00AC3283">
              <w:rPr>
                <w:rFonts w:ascii="Arial" w:hAnsi="Arial"/>
                <w:sz w:val="18"/>
              </w:rPr>
              <w:t>N/A</w:t>
            </w:r>
          </w:p>
        </w:tc>
      </w:tr>
      <w:tr w:rsidR="00AD62F9" w:rsidRPr="00AC3283" w14:paraId="354B5118"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36DA3F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36EE2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C12D6"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PUCCH</w:t>
            </w:r>
          </w:p>
        </w:tc>
      </w:tr>
      <w:tr w:rsidR="00AD62F9" w:rsidRPr="00AC3283" w14:paraId="58648BA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2C5C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A6F1C"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55CC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AD62F9" w:rsidRPr="00AC3283" w14:paraId="30C94797"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4DF48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DAA0893"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17D813"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63668AE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C3AE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9FCA1F6"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E1F6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14:paraId="6FEAADE1" w14:textId="77777777" w:rsidR="00AD62F9" w:rsidRPr="00AC3283" w:rsidRDefault="00AD62F9" w:rsidP="00AD62F9">
      <w:pPr>
        <w:rPr>
          <w:lang w:eastAsia="zh-CN"/>
        </w:rPr>
      </w:pPr>
    </w:p>
    <w:p w14:paraId="191D9045" w14:textId="77777777" w:rsidR="00AD62F9" w:rsidRPr="00AC3283" w:rsidRDefault="00AD62F9" w:rsidP="00AD62F9">
      <w:pPr>
        <w:pStyle w:val="TH"/>
        <w:rPr>
          <w:rFonts w:eastAsia="SimSun"/>
          <w:lang w:eastAsia="zh-CN"/>
        </w:rPr>
      </w:pPr>
      <w:r w:rsidRPr="00AC3283">
        <w:lastRenderedPageBreak/>
        <w:t xml:space="preserve">Table </w:t>
      </w:r>
      <w:r w:rsidRPr="00AC3283">
        <w:rPr>
          <w:rFonts w:hint="eastAsia"/>
        </w:rPr>
        <w:t>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D62F9" w:rsidRPr="00AC3283" w14:paraId="0059A88A" w14:textId="77777777" w:rsidTr="00DF362C">
        <w:trPr>
          <w:jc w:val="center"/>
        </w:trPr>
        <w:tc>
          <w:tcPr>
            <w:tcW w:w="1984" w:type="dxa"/>
            <w:tcBorders>
              <w:bottom w:val="nil"/>
            </w:tcBorders>
          </w:tcPr>
          <w:p w14:paraId="1E34608A" w14:textId="77777777" w:rsidR="00AD62F9" w:rsidRPr="00AC3283" w:rsidRDefault="00AD62F9"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5A684DD2" w14:textId="77777777" w:rsidR="00AD62F9" w:rsidRPr="00AC3283" w:rsidRDefault="00AD62F9"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6E7E5A43" w14:textId="77777777" w:rsidR="00AD62F9" w:rsidRPr="00AC3283" w:rsidRDefault="00AD62F9"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AD62F9" w:rsidRPr="00AC3283" w14:paraId="7BBA14D0" w14:textId="77777777" w:rsidTr="00DF362C">
        <w:trPr>
          <w:cantSplit/>
          <w:jc w:val="center"/>
        </w:trPr>
        <w:tc>
          <w:tcPr>
            <w:tcW w:w="1984" w:type="dxa"/>
          </w:tcPr>
          <w:p w14:paraId="0AA374B4" w14:textId="77777777" w:rsidR="00AD62F9" w:rsidRPr="00AC3283" w:rsidRDefault="00AD62F9" w:rsidP="00DF362C">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3BC0C435"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14:paraId="6D33EA8D"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AD62F9" w:rsidRPr="00AC3283" w14:paraId="456E72C6" w14:textId="77777777" w:rsidTr="00DF362C">
        <w:trPr>
          <w:cantSplit/>
          <w:jc w:val="center"/>
        </w:trPr>
        <w:tc>
          <w:tcPr>
            <w:tcW w:w="1984" w:type="dxa"/>
          </w:tcPr>
          <w:p w14:paraId="2CBD577D" w14:textId="77777777" w:rsidR="00AD62F9" w:rsidRPr="00AC3283" w:rsidRDefault="00AD62F9"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76D22DD9"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14:paraId="7835DD0F"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14:paraId="3935E62E" w14:textId="77777777" w:rsidR="00AD62F9" w:rsidRPr="00AC3283" w:rsidRDefault="00AD62F9" w:rsidP="00AD62F9">
      <w:pPr>
        <w:tabs>
          <w:tab w:val="left" w:pos="6096"/>
        </w:tabs>
        <w:overflowPunct w:val="0"/>
        <w:autoSpaceDE w:val="0"/>
        <w:autoSpaceDN w:val="0"/>
        <w:adjustRightInd w:val="0"/>
        <w:textAlignment w:val="baseline"/>
        <w:rPr>
          <w:rFonts w:eastAsia="SimSun"/>
        </w:rPr>
      </w:pPr>
    </w:p>
    <w:p w14:paraId="63CC3ACA" w14:textId="77777777" w:rsidR="00AD62F9" w:rsidRPr="00AC3283" w:rsidRDefault="00AD62F9" w:rsidP="00AD62F9">
      <w:pPr>
        <w:pStyle w:val="H6"/>
      </w:pPr>
      <w:r w:rsidRPr="00AC3283">
        <w:rPr>
          <w:rFonts w:hint="eastAsia"/>
        </w:rPr>
        <w:t>6.2.3.2.2.2</w:t>
      </w:r>
      <w:r w:rsidRPr="00AC3283">
        <w:rPr>
          <w:rFonts w:hint="eastAsia"/>
        </w:rPr>
        <w:tab/>
      </w:r>
      <w:r w:rsidRPr="00AC3283">
        <w:t xml:space="preserve">Minimum requirement for </w:t>
      </w:r>
      <w:r w:rsidRPr="00AC3283">
        <w:rPr>
          <w:rFonts w:hint="eastAsia"/>
        </w:rPr>
        <w:t>sub</w:t>
      </w:r>
      <w:r w:rsidRPr="00AC3283">
        <w:t>-</w:t>
      </w:r>
      <w:r w:rsidRPr="00AC3283">
        <w:rPr>
          <w:rFonts w:hint="eastAsia"/>
        </w:rPr>
        <w:t>band CQI reporting</w:t>
      </w:r>
    </w:p>
    <w:p w14:paraId="2CF84D8C"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14:paraId="4CC3B87E"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14:paraId="0B89A24D" w14:textId="77777777" w:rsidR="00AD62F9" w:rsidRPr="00AC3283" w:rsidRDefault="00AD62F9" w:rsidP="00AD62F9">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14:paraId="3A24265C" w14:textId="77777777" w:rsidR="00AD62F9" w:rsidRPr="00AC3283" w:rsidRDefault="00AD62F9" w:rsidP="00AD62F9">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6.2.3.2.</w:t>
      </w:r>
      <w:r w:rsidRPr="00AC3283">
        <w:rPr>
          <w:rFonts w:eastAsia="SimSun"/>
        </w:rPr>
        <w:t>2.2</w:t>
      </w:r>
      <w:r w:rsidRPr="00AC3283">
        <w:rPr>
          <w:rFonts w:eastAsia="SimSun" w:hint="eastAsia"/>
        </w:rPr>
        <w:t>-2;</w:t>
      </w:r>
    </w:p>
    <w:p w14:paraId="17E06EB7" w14:textId="77777777" w:rsidR="00AD62F9" w:rsidRPr="00AC3283" w:rsidRDefault="00AD62F9" w:rsidP="00AD62F9">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w:t>
      </w:r>
      <w:r w:rsidRPr="00AC3283">
        <w:rPr>
          <w:rFonts w:eastAsia="SimSun"/>
        </w:rPr>
        <w:t>2.2</w:t>
      </w:r>
      <w:r w:rsidRPr="00AC3283">
        <w:rPr>
          <w:rFonts w:eastAsia="SimSun" w:hint="eastAsia"/>
        </w:rPr>
        <w:t>-2;</w:t>
      </w:r>
    </w:p>
    <w:p w14:paraId="18042D69" w14:textId="77777777" w:rsidR="00AD62F9" w:rsidRPr="00AC3283" w:rsidRDefault="00AD62F9" w:rsidP="00AD62F9">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14:paraId="734EE132" w14:textId="77777777" w:rsidR="00AD62F9" w:rsidRPr="00AC3283" w:rsidRDefault="00AD62F9" w:rsidP="00AD62F9">
      <w:pPr>
        <w:rPr>
          <w:lang w:eastAsia="zh-CN"/>
        </w:rPr>
      </w:pPr>
      <w:r w:rsidRPr="00AC3283">
        <w:t>The requirements only apply for sub-bands of full size and the random scheduling across the sub-bands is done by selecting a new sub-band in each available downlink transmission instance for TDD.</w:t>
      </w:r>
    </w:p>
    <w:p w14:paraId="34222304" w14:textId="77777777" w:rsidR="00AD62F9" w:rsidRPr="00AC3283" w:rsidRDefault="00AD62F9" w:rsidP="00AD62F9">
      <w:pPr>
        <w:pStyle w:val="TH"/>
        <w:rPr>
          <w:rFonts w:eastAsia="SimSun"/>
          <w:lang w:eastAsia="zh-CN"/>
        </w:rPr>
      </w:pPr>
      <w:r w:rsidRPr="00AC3283">
        <w:rPr>
          <w:rFonts w:hint="eastAsia"/>
        </w:rPr>
        <w:lastRenderedPageBreak/>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D62F9" w:rsidRPr="00AC3283" w14:paraId="1FF8B12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A62101"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4CE0F5"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5ED652"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D50CDEB" w14:textId="77777777" w:rsidR="00AD62F9" w:rsidRPr="00AC3283" w:rsidRDefault="00AD62F9" w:rsidP="00DF362C">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AD62F9" w:rsidRPr="00AC3283" w14:paraId="259AA6D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B1C81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56E64A"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D71F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AD62F9" w:rsidRPr="00AC3283" w14:paraId="1C7FB42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004FB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BFEFABE"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E62E0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AD62F9" w:rsidRPr="00AC3283" w14:paraId="5470443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301E0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2FDD4A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D3F52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AD62F9" w:rsidRPr="00AC3283" w14:paraId="2E65BE5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F4C4A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629CF2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CEEE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rPr>
              <w:t>FR1.30-1</w:t>
            </w:r>
          </w:p>
        </w:tc>
      </w:tr>
      <w:tr w:rsidR="00AD62F9" w:rsidRPr="00AC3283" w14:paraId="75E8F7FF"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436F04" w14:textId="77777777" w:rsidR="00AD62F9" w:rsidRPr="00AC3283" w:rsidRDefault="00AD62F9" w:rsidP="00DF362C">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069F69"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71E200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69BFEF81"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035419D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4C6FBE6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AD62F9" w:rsidRPr="00AC3283" w14:paraId="45D1BCB3"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7EDC6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EDA7BD6"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CDBCD3"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proofErr w:type="spellStart"/>
            <w:r w:rsidRPr="00AC3283">
              <w:rPr>
                <w:rFonts w:ascii="Arial" w:eastAsia="SimSun" w:hAnsi="Arial" w:cs="Arial"/>
                <w:i/>
                <w:sz w:val="18"/>
                <w:lang w:eastAsia="zh-CN"/>
              </w:rPr>
              <w:t>f</w:t>
            </w:r>
            <w:r w:rsidRPr="00AC3283">
              <w:rPr>
                <w:rFonts w:ascii="Arial" w:eastAsia="SimSun" w:hAnsi="Arial" w:cs="Arial"/>
                <w:sz w:val="18"/>
                <w:vertAlign w:val="subscript"/>
                <w:lang w:eastAsia="zh-CN"/>
              </w:rPr>
              <w:t>D</w:t>
            </w:r>
            <w:proofErr w:type="spellEnd"/>
            <w:r w:rsidRPr="00AC3283">
              <w:rPr>
                <w:rFonts w:ascii="Arial" w:eastAsia="SimSun" w:hAnsi="Arial" w:cs="Arial"/>
                <w:sz w:val="18"/>
                <w:vertAlign w:val="subscript"/>
                <w:lang w:eastAsia="zh-CN"/>
              </w:rPr>
              <w:t xml:space="preserve"> </w:t>
            </w:r>
            <w:r w:rsidRPr="00AC3283">
              <w:rPr>
                <w:rFonts w:ascii="Arial" w:eastAsia="SimSun" w:hAnsi="Arial" w:cs="Arial"/>
                <w:sz w:val="18"/>
                <w:lang w:eastAsia="zh-CN"/>
              </w:rPr>
              <w:t xml:space="preserve">= 5Hz, and </w:t>
            </w:r>
            <w:proofErr w:type="spellStart"/>
            <w:r w:rsidRPr="00AC3283">
              <w:rPr>
                <w:rFonts w:ascii="Arial" w:eastAsia="SimSun" w:hAnsi="Arial" w:cs="Arial"/>
                <w:sz w:val="18"/>
                <w:lang w:eastAsia="zh-CN"/>
              </w:rPr>
              <w:t>τ</w:t>
            </w:r>
            <w:r w:rsidRPr="00AC3283">
              <w:rPr>
                <w:rFonts w:ascii="Arial" w:eastAsia="SimSun" w:hAnsi="Arial" w:cs="Arial"/>
                <w:sz w:val="18"/>
                <w:vertAlign w:val="subscript"/>
                <w:lang w:eastAsia="zh-CN"/>
              </w:rPr>
              <w:t>d</w:t>
            </w:r>
            <w:proofErr w:type="spellEnd"/>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AD62F9" w:rsidRPr="00AC3283" w14:paraId="740CED3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0F4E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8FFD52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1ECFA"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2×</w:t>
            </w:r>
            <w:r w:rsidRPr="00AC3283">
              <w:rPr>
                <w:rFonts w:ascii="Arial" w:eastAsia="SimSun" w:hAnsi="Arial" w:hint="eastAsia"/>
                <w:sz w:val="18"/>
                <w:lang w:eastAsia="zh-CN"/>
              </w:rPr>
              <w:t>4</w:t>
            </w:r>
          </w:p>
        </w:tc>
      </w:tr>
      <w:tr w:rsidR="00AD62F9" w:rsidRPr="00AC3283" w14:paraId="5D5F207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4376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9FD88A2"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FAD7B"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AD62F9" w:rsidRPr="00AC3283" w14:paraId="486FD01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6DA52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A66029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F3061"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7864F603"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048E7D1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69627FF3"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D372E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4EB074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29A4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0ACC4FE8" w14:textId="77777777" w:rsidTr="00DF362C">
        <w:trPr>
          <w:trHeight w:val="70"/>
        </w:trPr>
        <w:tc>
          <w:tcPr>
            <w:tcW w:w="1556" w:type="dxa"/>
            <w:vMerge/>
            <w:tcBorders>
              <w:left w:val="single" w:sz="4" w:space="0" w:color="auto"/>
              <w:right w:val="single" w:sz="4" w:space="0" w:color="auto"/>
            </w:tcBorders>
            <w:vAlign w:val="center"/>
            <w:hideMark/>
          </w:tcPr>
          <w:p w14:paraId="543EC16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8E976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7536ED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EE8F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2CDF9F4F" w14:textId="77777777" w:rsidTr="00DF362C">
        <w:trPr>
          <w:trHeight w:val="70"/>
        </w:trPr>
        <w:tc>
          <w:tcPr>
            <w:tcW w:w="1556" w:type="dxa"/>
            <w:vMerge/>
            <w:tcBorders>
              <w:left w:val="single" w:sz="4" w:space="0" w:color="auto"/>
              <w:right w:val="single" w:sz="4" w:space="0" w:color="auto"/>
            </w:tcBorders>
            <w:vAlign w:val="center"/>
            <w:hideMark/>
          </w:tcPr>
          <w:p w14:paraId="5B223AA4"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308AB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0470A0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580C60"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430BBA44" w14:textId="77777777" w:rsidTr="00DF362C">
        <w:trPr>
          <w:trHeight w:val="70"/>
        </w:trPr>
        <w:tc>
          <w:tcPr>
            <w:tcW w:w="1556" w:type="dxa"/>
            <w:vMerge/>
            <w:tcBorders>
              <w:left w:val="single" w:sz="4" w:space="0" w:color="auto"/>
              <w:right w:val="single" w:sz="4" w:space="0" w:color="auto"/>
            </w:tcBorders>
            <w:vAlign w:val="center"/>
            <w:hideMark/>
          </w:tcPr>
          <w:p w14:paraId="19EF6AC6"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DFF5F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EAC10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FBA593"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42037E6B" w14:textId="77777777" w:rsidTr="00DF362C">
        <w:trPr>
          <w:trHeight w:val="70"/>
        </w:trPr>
        <w:tc>
          <w:tcPr>
            <w:tcW w:w="1556" w:type="dxa"/>
            <w:vMerge/>
            <w:tcBorders>
              <w:left w:val="single" w:sz="4" w:space="0" w:color="auto"/>
              <w:right w:val="single" w:sz="4" w:space="0" w:color="auto"/>
            </w:tcBorders>
            <w:vAlign w:val="center"/>
            <w:hideMark/>
          </w:tcPr>
          <w:p w14:paraId="33F58F95"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92088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35E85EC"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44AF3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AD62F9" w:rsidRPr="00AC3283" w14:paraId="04146136" w14:textId="77777777" w:rsidTr="00DF362C">
        <w:trPr>
          <w:trHeight w:val="70"/>
        </w:trPr>
        <w:tc>
          <w:tcPr>
            <w:tcW w:w="1556" w:type="dxa"/>
            <w:vMerge/>
            <w:tcBorders>
              <w:left w:val="single" w:sz="4" w:space="0" w:color="auto"/>
              <w:right w:val="single" w:sz="4" w:space="0" w:color="auto"/>
            </w:tcBorders>
            <w:vAlign w:val="center"/>
            <w:hideMark/>
          </w:tcPr>
          <w:p w14:paraId="1B159EBF"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77D0F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995E5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40C3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AD62F9" w:rsidRPr="00AC3283" w14:paraId="700D01AA"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1CE20AF1" w14:textId="77777777" w:rsidR="00AD62F9" w:rsidRPr="00AC3283" w:rsidRDefault="00AD62F9" w:rsidP="00DF362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6CA8D7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43A2579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6060BC6"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E8A5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542BEC65" w14:textId="77777777" w:rsidTr="00DF362C">
        <w:trPr>
          <w:trHeight w:val="70"/>
        </w:trPr>
        <w:tc>
          <w:tcPr>
            <w:tcW w:w="1556" w:type="dxa"/>
            <w:vMerge w:val="restart"/>
            <w:tcBorders>
              <w:top w:val="single" w:sz="4" w:space="0" w:color="auto"/>
              <w:left w:val="single" w:sz="4" w:space="0" w:color="auto"/>
              <w:right w:val="single" w:sz="4" w:space="0" w:color="auto"/>
            </w:tcBorders>
            <w:vAlign w:val="center"/>
            <w:hideMark/>
          </w:tcPr>
          <w:p w14:paraId="3E05D87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014DEA8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2B17B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1394C5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2F69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Periodic</w:t>
            </w:r>
          </w:p>
        </w:tc>
      </w:tr>
      <w:tr w:rsidR="00AD62F9" w:rsidRPr="00AC3283" w14:paraId="4E65132F" w14:textId="77777777" w:rsidTr="00DF362C">
        <w:trPr>
          <w:trHeight w:val="70"/>
        </w:trPr>
        <w:tc>
          <w:tcPr>
            <w:tcW w:w="1556" w:type="dxa"/>
            <w:vMerge/>
            <w:tcBorders>
              <w:left w:val="single" w:sz="4" w:space="0" w:color="auto"/>
              <w:right w:val="single" w:sz="4" w:space="0" w:color="auto"/>
            </w:tcBorders>
            <w:vAlign w:val="center"/>
          </w:tcPr>
          <w:p w14:paraId="3418B5FC"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0A4F7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D97C76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86F5D" w14:textId="77777777" w:rsidR="00AD62F9" w:rsidRPr="00AC3283" w:rsidRDefault="00AD62F9" w:rsidP="00DF362C">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AD62F9" w:rsidRPr="00AC3283" w14:paraId="246806EC" w14:textId="77777777" w:rsidTr="00DF362C">
        <w:trPr>
          <w:trHeight w:val="70"/>
        </w:trPr>
        <w:tc>
          <w:tcPr>
            <w:tcW w:w="1556" w:type="dxa"/>
            <w:vMerge/>
            <w:tcBorders>
              <w:left w:val="single" w:sz="4" w:space="0" w:color="auto"/>
              <w:right w:val="single" w:sz="4" w:space="0" w:color="auto"/>
            </w:tcBorders>
            <w:vAlign w:val="center"/>
            <w:hideMark/>
          </w:tcPr>
          <w:p w14:paraId="169DC818"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2084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4D4512D"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B0CD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FD-CDM2</w:t>
            </w:r>
          </w:p>
        </w:tc>
      </w:tr>
      <w:tr w:rsidR="00AD62F9" w:rsidRPr="00AC3283" w14:paraId="1204F990" w14:textId="77777777" w:rsidTr="00DF362C">
        <w:trPr>
          <w:trHeight w:val="70"/>
        </w:trPr>
        <w:tc>
          <w:tcPr>
            <w:tcW w:w="1556" w:type="dxa"/>
            <w:vMerge/>
            <w:tcBorders>
              <w:left w:val="single" w:sz="4" w:space="0" w:color="auto"/>
              <w:right w:val="single" w:sz="4" w:space="0" w:color="auto"/>
            </w:tcBorders>
            <w:vAlign w:val="center"/>
            <w:hideMark/>
          </w:tcPr>
          <w:p w14:paraId="45DE4069"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9CA3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AFAA8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2DAAFA"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1FCEC9CE" w14:textId="77777777" w:rsidTr="00DF362C">
        <w:trPr>
          <w:trHeight w:val="70"/>
        </w:trPr>
        <w:tc>
          <w:tcPr>
            <w:tcW w:w="1556" w:type="dxa"/>
            <w:vMerge/>
            <w:tcBorders>
              <w:left w:val="single" w:sz="4" w:space="0" w:color="auto"/>
              <w:right w:val="single" w:sz="4" w:space="0" w:color="auto"/>
            </w:tcBorders>
            <w:vAlign w:val="center"/>
            <w:hideMark/>
          </w:tcPr>
          <w:p w14:paraId="63E6BA63" w14:textId="77777777" w:rsidR="00AD62F9" w:rsidRPr="00AC3283" w:rsidRDefault="00AD62F9" w:rsidP="00DF362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89673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348ACF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0B50F"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 xml:space="preserve">Row </w:t>
            </w:r>
            <w:proofErr w:type="gramStart"/>
            <w:r w:rsidRPr="00AC3283">
              <w:rPr>
                <w:rFonts w:ascii="Arial" w:eastAsia="SimSun" w:hAnsi="Arial" w:hint="eastAsia"/>
                <w:sz w:val="18"/>
                <w:lang w:eastAsia="zh-CN"/>
              </w:rPr>
              <w:t>3,(</w:t>
            </w:r>
            <w:proofErr w:type="gramEnd"/>
            <w:r w:rsidRPr="00AC3283">
              <w:rPr>
                <w:rFonts w:ascii="Arial" w:eastAsia="SimSun" w:hAnsi="Arial" w:hint="eastAsia"/>
                <w:sz w:val="18"/>
                <w:lang w:eastAsia="zh-CN"/>
              </w:rPr>
              <w:t>6,-)</w:t>
            </w:r>
          </w:p>
        </w:tc>
      </w:tr>
      <w:tr w:rsidR="00AD62F9" w:rsidRPr="00AC3283" w14:paraId="2894E419" w14:textId="77777777" w:rsidTr="00DF362C">
        <w:trPr>
          <w:trHeight w:val="70"/>
        </w:trPr>
        <w:tc>
          <w:tcPr>
            <w:tcW w:w="1556" w:type="dxa"/>
            <w:vMerge/>
            <w:tcBorders>
              <w:left w:val="single" w:sz="4" w:space="0" w:color="auto"/>
              <w:right w:val="single" w:sz="4" w:space="0" w:color="auto"/>
            </w:tcBorders>
            <w:vAlign w:val="center"/>
            <w:hideMark/>
          </w:tcPr>
          <w:p w14:paraId="5B20B701"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19930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2A627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0F35EE"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13</w:t>
            </w:r>
          </w:p>
        </w:tc>
      </w:tr>
      <w:tr w:rsidR="00AD62F9" w:rsidRPr="00AC3283" w14:paraId="115F8278" w14:textId="77777777" w:rsidTr="00DF362C">
        <w:trPr>
          <w:trHeight w:val="70"/>
        </w:trPr>
        <w:tc>
          <w:tcPr>
            <w:tcW w:w="1556" w:type="dxa"/>
            <w:vMerge/>
            <w:tcBorders>
              <w:left w:val="single" w:sz="4" w:space="0" w:color="auto"/>
              <w:bottom w:val="single" w:sz="4" w:space="0" w:color="auto"/>
              <w:right w:val="single" w:sz="4" w:space="0" w:color="auto"/>
            </w:tcBorders>
            <w:vAlign w:val="center"/>
          </w:tcPr>
          <w:p w14:paraId="72FF57A3"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D2102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3DC1D55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023825D"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4D165A"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10/1</w:t>
            </w:r>
          </w:p>
        </w:tc>
      </w:tr>
      <w:tr w:rsidR="00AD62F9" w:rsidRPr="00AC3283" w14:paraId="0FAE097D" w14:textId="77777777" w:rsidTr="00DF362C">
        <w:trPr>
          <w:trHeight w:val="70"/>
        </w:trPr>
        <w:tc>
          <w:tcPr>
            <w:tcW w:w="1556" w:type="dxa"/>
            <w:vMerge w:val="restart"/>
            <w:tcBorders>
              <w:left w:val="single" w:sz="4" w:space="0" w:color="auto"/>
              <w:right w:val="single" w:sz="4" w:space="0" w:color="auto"/>
            </w:tcBorders>
            <w:vAlign w:val="center"/>
            <w:hideMark/>
          </w:tcPr>
          <w:p w14:paraId="181CEE2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8E9A06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5BBF693"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EF26B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37C2529A" w14:textId="77777777" w:rsidTr="00DF362C">
        <w:trPr>
          <w:trHeight w:val="70"/>
        </w:trPr>
        <w:tc>
          <w:tcPr>
            <w:tcW w:w="1556" w:type="dxa"/>
            <w:vMerge/>
            <w:tcBorders>
              <w:left w:val="single" w:sz="4" w:space="0" w:color="auto"/>
              <w:right w:val="single" w:sz="4" w:space="0" w:color="auto"/>
            </w:tcBorders>
            <w:vAlign w:val="center"/>
            <w:hideMark/>
          </w:tcPr>
          <w:p w14:paraId="22AEB84F"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3E1758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1B65C8A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p w14:paraId="2ACF9300" w14:textId="77777777" w:rsidR="00AD62F9" w:rsidRPr="00AC3283" w:rsidRDefault="00AD62F9" w:rsidP="00DF362C">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84722CA"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0E9DA3" w14:textId="77777777" w:rsidR="00AD62F9" w:rsidRPr="00AC3283" w:rsidRDefault="00AD62F9" w:rsidP="00DF362C">
            <w:pPr>
              <w:keepNext/>
              <w:keepLines/>
              <w:spacing w:after="0"/>
              <w:jc w:val="center"/>
              <w:rPr>
                <w:rFonts w:ascii="Arial" w:hAnsi="Arial"/>
                <w:sz w:val="18"/>
              </w:rPr>
            </w:pPr>
            <w:r w:rsidRPr="00AC3283">
              <w:rPr>
                <w:rFonts w:ascii="Arial" w:hAnsi="Arial"/>
                <w:sz w:val="18"/>
              </w:rPr>
              <w:t>(</w:t>
            </w:r>
            <w:r w:rsidRPr="00AC3283">
              <w:rPr>
                <w:rFonts w:ascii="Arial" w:eastAsia="SimSun" w:hAnsi="Arial" w:hint="eastAsia"/>
                <w:sz w:val="18"/>
                <w:lang w:eastAsia="zh-CN"/>
              </w:rPr>
              <w:t>4</w:t>
            </w:r>
            <w:r w:rsidRPr="00AC3283">
              <w:rPr>
                <w:rFonts w:ascii="Arial" w:hAnsi="Arial"/>
                <w:sz w:val="18"/>
              </w:rPr>
              <w:t xml:space="preserve">, </w:t>
            </w:r>
            <w:r w:rsidRPr="00AC3283">
              <w:rPr>
                <w:rFonts w:ascii="Arial" w:eastAsia="SimSun" w:hAnsi="Arial" w:hint="eastAsia"/>
                <w:sz w:val="18"/>
                <w:lang w:eastAsia="zh-CN"/>
              </w:rPr>
              <w:t>9</w:t>
            </w:r>
            <w:r w:rsidRPr="00AC3283">
              <w:rPr>
                <w:rFonts w:ascii="Arial" w:hAnsi="Arial"/>
                <w:sz w:val="18"/>
              </w:rPr>
              <w:t>)</w:t>
            </w:r>
          </w:p>
        </w:tc>
      </w:tr>
      <w:tr w:rsidR="00AD62F9" w:rsidRPr="00AC3283" w14:paraId="16DFBEDE" w14:textId="77777777" w:rsidTr="00DF362C">
        <w:trPr>
          <w:trHeight w:val="70"/>
        </w:trPr>
        <w:tc>
          <w:tcPr>
            <w:tcW w:w="1556" w:type="dxa"/>
            <w:vMerge/>
            <w:tcBorders>
              <w:left w:val="single" w:sz="4" w:space="0" w:color="auto"/>
              <w:bottom w:val="single" w:sz="4" w:space="0" w:color="auto"/>
              <w:right w:val="single" w:sz="4" w:space="0" w:color="auto"/>
            </w:tcBorders>
            <w:vAlign w:val="center"/>
            <w:hideMark/>
          </w:tcPr>
          <w:p w14:paraId="34E7B65D" w14:textId="77777777" w:rsidR="00AD62F9" w:rsidRPr="00AC3283" w:rsidRDefault="00AD62F9" w:rsidP="00DF362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84BCE2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F3062C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49E6AD"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33CC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6C753CC9"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A07F1"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5FF725B"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2E3AE"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sz w:val="18"/>
              </w:rPr>
              <w:t>Aperiodic</w:t>
            </w:r>
          </w:p>
        </w:tc>
      </w:tr>
      <w:tr w:rsidR="00AD62F9" w:rsidRPr="00AC3283" w14:paraId="72E036BC"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9DC2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76FF586"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2AED5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hAnsi="Arial"/>
                <w:sz w:val="18"/>
              </w:rPr>
              <w:t xml:space="preserve">Table </w:t>
            </w:r>
            <w:r w:rsidRPr="00AC3283">
              <w:rPr>
                <w:rFonts w:ascii="Arial" w:eastAsia="SimSun" w:hAnsi="Arial" w:hint="eastAsia"/>
                <w:sz w:val="18"/>
                <w:lang w:eastAsia="zh-CN"/>
              </w:rPr>
              <w:t>2</w:t>
            </w:r>
          </w:p>
        </w:tc>
      </w:tr>
      <w:tr w:rsidR="00AD62F9" w:rsidRPr="00AC3283" w14:paraId="156484F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0CE8C"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209B4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F14156"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cri-RI-PMI-CQI</w:t>
            </w:r>
          </w:p>
        </w:tc>
      </w:tr>
      <w:tr w:rsidR="00AD62F9" w:rsidRPr="00AC3283" w14:paraId="0F4DD41D"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4CDF6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2341B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C03E2"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251744E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CF1C4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7D7F8E"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932C4D"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6668320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BB8EA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5CD871"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821DE" w14:textId="77777777" w:rsidR="00AD62F9" w:rsidRPr="00AC3283" w:rsidRDefault="00AD62F9" w:rsidP="00DF362C">
            <w:pPr>
              <w:keepNext/>
              <w:keepLines/>
              <w:spacing w:after="0"/>
              <w:jc w:val="center"/>
              <w:rPr>
                <w:rFonts w:ascii="Arial" w:hAnsi="Arial"/>
                <w:sz w:val="18"/>
                <w:lang w:eastAsia="zh-CN"/>
              </w:rPr>
            </w:pPr>
            <w:proofErr w:type="spellStart"/>
            <w:r w:rsidRPr="00AC3283">
              <w:rPr>
                <w:rFonts w:ascii="Arial" w:eastAsia="SimSun" w:hAnsi="Arial" w:hint="eastAsia"/>
                <w:sz w:val="18"/>
                <w:lang w:val="en-US" w:eastAsia="zh-CN"/>
              </w:rPr>
              <w:t>Subband</w:t>
            </w:r>
            <w:proofErr w:type="spellEnd"/>
          </w:p>
        </w:tc>
      </w:tr>
      <w:tr w:rsidR="00AD62F9" w:rsidRPr="00AC3283" w14:paraId="4F9F44D1"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549528"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5EAEC1C"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0BA14"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Wideband</w:t>
            </w:r>
          </w:p>
        </w:tc>
      </w:tr>
      <w:tr w:rsidR="00AD62F9" w:rsidRPr="00AC3283" w14:paraId="0364B73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FDE9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DAA35F1"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4538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AD62F9" w:rsidRPr="00AC3283" w14:paraId="63A035CA"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D463CF"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05DEF4"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71FE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hAnsi="Arial"/>
                <w:sz w:val="18"/>
              </w:rPr>
              <w:t>1111111</w:t>
            </w:r>
          </w:p>
        </w:tc>
      </w:tr>
      <w:tr w:rsidR="00AD62F9" w:rsidRPr="00AC3283" w14:paraId="26C53920"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3C61CC" w14:textId="3A4D924E"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35" w:author="Kazuyoshi Uesaka" w:date="2019-08-15T10:40:00Z">
              <w:r w:rsidR="00A866F7">
                <w:rPr>
                  <w:rFonts w:ascii="Arial" w:eastAsia="SimSun" w:hAnsi="Arial"/>
                  <w:sz w:val="18"/>
                </w:rPr>
                <w:t xml:space="preserve"> </w:t>
              </w:r>
            </w:ins>
            <w:del w:id="36" w:author="Kazuyoshi Uesaka" w:date="2019-08-15T10:40:00Z">
              <w:r w:rsidRPr="00AC3283" w:rsidDel="00A866F7">
                <w:rPr>
                  <w:rFonts w:ascii="Arial" w:eastAsia="SimSun" w:hAnsi="Arial"/>
                  <w:sz w:val="18"/>
                </w:rPr>
                <w:delText>-</w:delText>
              </w:r>
            </w:del>
            <w:ins w:id="37" w:author="Kazuyoshi Uesaka" w:date="2019-08-15T10:40:00Z">
              <w:r w:rsidR="00A866F7">
                <w:rPr>
                  <w:rFonts w:ascii="Arial" w:eastAsia="SimSun" w:hAnsi="Arial"/>
                  <w:sz w:val="18"/>
                </w:rPr>
                <w:t>r</w:t>
              </w:r>
            </w:ins>
            <w:del w:id="38" w:author="Kazuyoshi Uesaka" w:date="2019-08-15T10:40:00Z">
              <w:r w:rsidRPr="00AC3283" w:rsidDel="00A866F7">
                <w:rPr>
                  <w:rFonts w:ascii="Arial" w:eastAsia="SimSun" w:hAnsi="Arial"/>
                  <w:sz w:val="18"/>
                </w:rPr>
                <w:delText>R</w:delText>
              </w:r>
            </w:del>
            <w:r w:rsidRPr="00AC3283">
              <w:rPr>
                <w:rFonts w:ascii="Arial" w:eastAsia="SimSun" w:hAnsi="Arial"/>
                <w:sz w:val="18"/>
              </w:rPr>
              <w:t>epor</w:t>
            </w:r>
            <w:ins w:id="39" w:author="Kazuyoshi Uesaka" w:date="2019-08-15T10:40:00Z">
              <w:r w:rsidR="00A866F7">
                <w:rPr>
                  <w:rFonts w:ascii="Arial" w:eastAsia="SimSun" w:hAnsi="Arial"/>
                  <w:sz w:val="18"/>
                </w:rPr>
                <w:t>ting</w:t>
              </w:r>
            </w:ins>
            <w:del w:id="40" w:author="Kazuyoshi Uesaka" w:date="2019-08-15T10:40:00Z">
              <w:r w:rsidRPr="00AC3283" w:rsidDel="00A866F7">
                <w:rPr>
                  <w:rFonts w:ascii="Arial" w:eastAsia="SimSun" w:hAnsi="Arial"/>
                  <w:sz w:val="18"/>
                </w:rPr>
                <w:delText>t</w:delText>
              </w:r>
            </w:del>
            <w:r w:rsidRPr="00AC3283">
              <w:rPr>
                <w:rFonts w:ascii="Arial" w:eastAsia="SimSun" w:hAnsi="Arial"/>
                <w:sz w:val="18"/>
              </w:rPr>
              <w:t xml:space="preserve"> </w:t>
            </w:r>
            <w:r w:rsidRPr="00AC3283">
              <w:rPr>
                <w:rFonts w:ascii="Arial" w:eastAsia="SimSun" w:hAnsi="Arial" w:hint="eastAsia"/>
                <w:sz w:val="18"/>
                <w:lang w:eastAsia="zh-CN"/>
              </w:rPr>
              <w:t>interval</w:t>
            </w:r>
            <w:del w:id="41" w:author="Kazuyoshi Uesaka" w:date="2019-08-15T10:40:00Z">
              <w:r w:rsidRPr="00AC3283" w:rsidDel="00A866F7">
                <w:rPr>
                  <w:rFonts w:ascii="Arial" w:eastAsia="SimSun" w:hAnsi="Arial"/>
                  <w:sz w:val="18"/>
                </w:rPr>
                <w:delText xml:space="preserve"> and offset</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8099A9" w14:textId="77777777" w:rsidR="00AD62F9" w:rsidRPr="00AC3283" w:rsidRDefault="00AD62F9" w:rsidP="00DF362C">
            <w:pPr>
              <w:keepNext/>
              <w:keepLines/>
              <w:spacing w:after="0"/>
              <w:jc w:val="center"/>
              <w:rPr>
                <w:rFonts w:ascii="Arial" w:hAnsi="Arial"/>
                <w:sz w:val="18"/>
              </w:rPr>
            </w:pPr>
            <w:r w:rsidRPr="00AC3283">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3DE55" w14:textId="0E42D585"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42" w:author="Kazuyoshi Uesaka" w:date="2019-08-15T10:40:00Z">
              <w:r w:rsidRPr="00AC3283" w:rsidDel="00A866F7">
                <w:rPr>
                  <w:rFonts w:ascii="Arial" w:eastAsia="SimSun" w:hAnsi="Arial" w:hint="eastAsia"/>
                  <w:sz w:val="18"/>
                  <w:lang w:eastAsia="zh-CN"/>
                </w:rPr>
                <w:delText>/1</w:delText>
              </w:r>
            </w:del>
          </w:p>
        </w:tc>
      </w:tr>
      <w:tr w:rsidR="00AD62F9" w:rsidRPr="00AC3283" w14:paraId="17A36714"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2D36B8"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993698"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D02189"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0</w:t>
            </w:r>
          </w:p>
        </w:tc>
      </w:tr>
      <w:tr w:rsidR="00AD62F9" w:rsidRPr="00AC3283" w14:paraId="74CD77A2" w14:textId="77777777" w:rsidTr="00DF362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2B629B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16BBF0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D8B5BB6"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A207E"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typeI-SinglePanel</w:t>
            </w:r>
            <w:proofErr w:type="spellEnd"/>
          </w:p>
        </w:tc>
      </w:tr>
      <w:tr w:rsidR="00AD62F9" w:rsidRPr="00AC3283" w14:paraId="35DCD05D" w14:textId="77777777" w:rsidTr="00DF362C">
        <w:trPr>
          <w:trHeight w:val="70"/>
        </w:trPr>
        <w:tc>
          <w:tcPr>
            <w:tcW w:w="1648" w:type="dxa"/>
            <w:gridSpan w:val="2"/>
            <w:vMerge/>
            <w:tcBorders>
              <w:left w:val="single" w:sz="4" w:space="0" w:color="auto"/>
              <w:right w:val="single" w:sz="4" w:space="0" w:color="auto"/>
            </w:tcBorders>
            <w:hideMark/>
          </w:tcPr>
          <w:p w14:paraId="09737758"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DB6174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DA6D980"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2E8E1"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749CC14E" w14:textId="77777777" w:rsidTr="00DF362C">
        <w:trPr>
          <w:trHeight w:val="70"/>
        </w:trPr>
        <w:tc>
          <w:tcPr>
            <w:tcW w:w="1648" w:type="dxa"/>
            <w:gridSpan w:val="2"/>
            <w:vMerge/>
            <w:tcBorders>
              <w:left w:val="single" w:sz="4" w:space="0" w:color="auto"/>
              <w:right w:val="single" w:sz="4" w:space="0" w:color="auto"/>
            </w:tcBorders>
            <w:hideMark/>
          </w:tcPr>
          <w:p w14:paraId="73324457"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74C58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1CCA92B4"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6AC1E2"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Not configured</w:t>
            </w:r>
          </w:p>
        </w:tc>
      </w:tr>
      <w:tr w:rsidR="00AD62F9" w:rsidRPr="00AC3283" w14:paraId="53139AA1" w14:textId="77777777" w:rsidTr="00DF362C">
        <w:trPr>
          <w:trHeight w:val="70"/>
        </w:trPr>
        <w:tc>
          <w:tcPr>
            <w:tcW w:w="1648" w:type="dxa"/>
            <w:gridSpan w:val="2"/>
            <w:vMerge/>
            <w:tcBorders>
              <w:left w:val="single" w:sz="4" w:space="0" w:color="auto"/>
              <w:right w:val="single" w:sz="4" w:space="0" w:color="auto"/>
            </w:tcBorders>
            <w:hideMark/>
          </w:tcPr>
          <w:p w14:paraId="3CB0D51B"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6EC4BBE"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22972F"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0EB3C6"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AD62F9" w:rsidRPr="00AC3283" w14:paraId="26A24D14" w14:textId="77777777" w:rsidTr="00DF362C">
        <w:trPr>
          <w:trHeight w:val="70"/>
        </w:trPr>
        <w:tc>
          <w:tcPr>
            <w:tcW w:w="1648" w:type="dxa"/>
            <w:gridSpan w:val="2"/>
            <w:vMerge/>
            <w:tcBorders>
              <w:left w:val="single" w:sz="4" w:space="0" w:color="auto"/>
              <w:bottom w:val="single" w:sz="4" w:space="0" w:color="auto"/>
              <w:right w:val="single" w:sz="4" w:space="0" w:color="auto"/>
            </w:tcBorders>
          </w:tcPr>
          <w:p w14:paraId="321FFB50" w14:textId="77777777" w:rsidR="00AD62F9" w:rsidRPr="00AC3283" w:rsidRDefault="00AD62F9" w:rsidP="00DF362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FF90A5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00DD8F5"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4921CC" w14:textId="77777777" w:rsidR="00AD62F9" w:rsidRPr="00AC3283" w:rsidRDefault="00AD62F9" w:rsidP="00DF362C">
            <w:pPr>
              <w:keepNext/>
              <w:keepLines/>
              <w:spacing w:after="0"/>
              <w:jc w:val="center"/>
              <w:rPr>
                <w:rFonts w:ascii="Arial" w:hAnsi="Arial"/>
                <w:sz w:val="18"/>
              </w:rPr>
            </w:pPr>
            <w:r w:rsidRPr="00AC3283">
              <w:rPr>
                <w:rFonts w:ascii="Arial" w:hAnsi="Arial"/>
                <w:sz w:val="18"/>
              </w:rPr>
              <w:t>N/A</w:t>
            </w:r>
          </w:p>
        </w:tc>
      </w:tr>
      <w:tr w:rsidR="00AD62F9" w:rsidRPr="00AC3283" w14:paraId="414CCCD2"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B73B40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0CF7B57"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BB94EC"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PUSCH</w:t>
            </w:r>
          </w:p>
        </w:tc>
      </w:tr>
      <w:tr w:rsidR="00AD62F9" w:rsidRPr="00AC3283" w14:paraId="4538E075"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5A58C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0C7E85"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E7EF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AD62F9" w:rsidRPr="00AC3283" w14:paraId="57B0324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07BA8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8C8917" w14:textId="77777777" w:rsidR="00AD62F9" w:rsidRPr="00AC3283" w:rsidRDefault="00AD62F9" w:rsidP="00DF362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41757" w14:textId="77777777" w:rsidR="00AD62F9" w:rsidRPr="00AC3283" w:rsidRDefault="00AD62F9" w:rsidP="00DF362C">
            <w:pPr>
              <w:keepNext/>
              <w:keepLines/>
              <w:spacing w:after="0"/>
              <w:jc w:val="center"/>
              <w:rPr>
                <w:rFonts w:ascii="Arial" w:hAnsi="Arial"/>
                <w:sz w:val="18"/>
              </w:rPr>
            </w:pPr>
            <w:r w:rsidRPr="00AC3283">
              <w:rPr>
                <w:rFonts w:ascii="Arial" w:hAnsi="Arial"/>
                <w:sz w:val="18"/>
              </w:rPr>
              <w:t>1</w:t>
            </w:r>
          </w:p>
        </w:tc>
      </w:tr>
      <w:tr w:rsidR="00AD62F9" w:rsidRPr="00AC3283" w14:paraId="25CEDDFE" w14:textId="77777777" w:rsidTr="00DF362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86C20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5CEBC18" w14:textId="77777777" w:rsidR="00AD62F9" w:rsidRPr="00AC3283" w:rsidRDefault="00AD62F9" w:rsidP="00DF362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2C2FA" w14:textId="77777777" w:rsidR="00AD62F9" w:rsidRPr="00AC3283" w:rsidRDefault="00AD62F9" w:rsidP="00DF362C">
            <w:pPr>
              <w:keepNext/>
              <w:keepLines/>
              <w:spacing w:after="0"/>
              <w:jc w:val="center"/>
              <w:rPr>
                <w:rFonts w:ascii="Arial" w:hAnsi="Arial"/>
                <w:sz w:val="18"/>
              </w:rPr>
            </w:pPr>
            <w:r w:rsidRPr="00AC3283">
              <w:rPr>
                <w:rFonts w:ascii="Arial" w:hAnsi="Arial"/>
                <w:sz w:val="18"/>
              </w:rPr>
              <w:t>As specified in Table A.4-</w:t>
            </w:r>
            <w:r w:rsidRPr="00AC3283">
              <w:rPr>
                <w:rFonts w:ascii="Arial" w:hAnsi="Arial" w:hint="eastAsia"/>
                <w:sz w:val="18"/>
                <w:lang w:eastAsia="zh-CN"/>
              </w:rPr>
              <w:t>2</w:t>
            </w:r>
            <w:r w:rsidRPr="00AC3283">
              <w:rPr>
                <w:rFonts w:ascii="Arial" w:hAnsi="Arial"/>
                <w:sz w:val="18"/>
              </w:rPr>
              <w:t>, TBS.2</w:t>
            </w:r>
            <w:r w:rsidRPr="00AC3283">
              <w:rPr>
                <w:rFonts w:ascii="Arial" w:hAnsi="Arial" w:hint="eastAsia"/>
                <w:sz w:val="18"/>
                <w:lang w:eastAsia="zh-CN"/>
              </w:rPr>
              <w:t>-6</w:t>
            </w:r>
          </w:p>
        </w:tc>
      </w:tr>
    </w:tbl>
    <w:p w14:paraId="0C2725C7" w14:textId="77777777" w:rsidR="00AD62F9" w:rsidRPr="00AC3283" w:rsidRDefault="00AD62F9" w:rsidP="00AD62F9">
      <w:pPr>
        <w:rPr>
          <w:lang w:eastAsia="zh-CN"/>
        </w:rPr>
      </w:pPr>
    </w:p>
    <w:p w14:paraId="54E1083A" w14:textId="77777777" w:rsidR="00AD62F9" w:rsidRPr="00AC3283" w:rsidRDefault="00AD62F9" w:rsidP="00AD62F9">
      <w:pPr>
        <w:pStyle w:val="TH"/>
      </w:pPr>
      <w:r w:rsidRPr="00AC3283">
        <w:lastRenderedPageBreak/>
        <w:t xml:space="preserve">Table </w:t>
      </w:r>
      <w:r w:rsidRPr="00AC3283">
        <w:rPr>
          <w:rFonts w:hint="eastAsia"/>
        </w:rPr>
        <w:t>6.2.2.1.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D62F9" w:rsidRPr="00AC3283" w14:paraId="2ACB0D82" w14:textId="77777777" w:rsidTr="00DF362C">
        <w:trPr>
          <w:jc w:val="center"/>
        </w:trPr>
        <w:tc>
          <w:tcPr>
            <w:tcW w:w="1984" w:type="dxa"/>
            <w:tcBorders>
              <w:bottom w:val="nil"/>
            </w:tcBorders>
          </w:tcPr>
          <w:p w14:paraId="5805771B" w14:textId="77777777" w:rsidR="00AD62F9" w:rsidRPr="00AC3283" w:rsidRDefault="00AD62F9" w:rsidP="00DF362C">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14:paraId="64B71F12" w14:textId="77777777" w:rsidR="00AD62F9" w:rsidRPr="00AC3283" w:rsidRDefault="00AD62F9" w:rsidP="00DF362C">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602FF4B1" w14:textId="77777777" w:rsidR="00AD62F9" w:rsidRPr="00AC3283" w:rsidRDefault="00AD62F9" w:rsidP="00DF362C">
            <w:pPr>
              <w:keepNext/>
              <w:keepLines/>
              <w:spacing w:after="0"/>
              <w:jc w:val="center"/>
              <w:rPr>
                <w:rFonts w:ascii="Arial" w:eastAsia="?? ??" w:hAnsi="Arial" w:cs="v5.0.0"/>
                <w:b/>
                <w:sz w:val="18"/>
              </w:rPr>
            </w:pPr>
            <w:r w:rsidRPr="00AC3283">
              <w:rPr>
                <w:rFonts w:ascii="Arial" w:eastAsia="?? ??" w:hAnsi="Arial" w:cs="v5.0.0"/>
                <w:b/>
                <w:sz w:val="18"/>
              </w:rPr>
              <w:t>Test 2</w:t>
            </w:r>
          </w:p>
        </w:tc>
      </w:tr>
      <w:tr w:rsidR="00AD62F9" w:rsidRPr="00AC3283" w14:paraId="71C65549" w14:textId="77777777" w:rsidTr="00DF362C">
        <w:trPr>
          <w:cantSplit/>
          <w:jc w:val="center"/>
        </w:trPr>
        <w:tc>
          <w:tcPr>
            <w:tcW w:w="1984" w:type="dxa"/>
          </w:tcPr>
          <w:p w14:paraId="4AD1FA95" w14:textId="77777777" w:rsidR="00AD62F9" w:rsidRPr="00AC3283" w:rsidRDefault="00AD62F9" w:rsidP="00DF362C">
            <w:pPr>
              <w:keepNext/>
              <w:keepLines/>
              <w:spacing w:after="0"/>
              <w:jc w:val="center"/>
              <w:rPr>
                <w:rFonts w:ascii="Arial" w:eastAsia="SimSun" w:hAnsi="Arial"/>
                <w:sz w:val="18"/>
              </w:rPr>
            </w:pPr>
            <w:r w:rsidRPr="00AC3283">
              <w:rPr>
                <w:rFonts w:eastAsia="ＭＳ 明朝"/>
                <w:i/>
                <w:iCs/>
                <w:sz w:val="18"/>
              </w:rPr>
              <w:t>α</w:t>
            </w:r>
            <w:r w:rsidRPr="00AC3283">
              <w:rPr>
                <w:rFonts w:eastAsia="SimSun"/>
                <w:sz w:val="18"/>
              </w:rPr>
              <w:t xml:space="preserve"> </w:t>
            </w:r>
            <w:r w:rsidRPr="00AC3283">
              <w:rPr>
                <w:rFonts w:ascii="Arial" w:eastAsia="SimSun" w:hAnsi="Arial"/>
                <w:sz w:val="18"/>
              </w:rPr>
              <w:t>[%]</w:t>
            </w:r>
          </w:p>
        </w:tc>
        <w:tc>
          <w:tcPr>
            <w:tcW w:w="1412" w:type="dxa"/>
          </w:tcPr>
          <w:p w14:paraId="74871578"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14:paraId="7D4F99A5"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AD62F9" w:rsidRPr="00AC3283" w14:paraId="4D4A8541" w14:textId="77777777" w:rsidTr="00DF362C">
        <w:trPr>
          <w:cantSplit/>
          <w:jc w:val="center"/>
        </w:trPr>
        <w:tc>
          <w:tcPr>
            <w:tcW w:w="1984" w:type="dxa"/>
          </w:tcPr>
          <w:p w14:paraId="60C2C595" w14:textId="77777777" w:rsidR="00AD62F9" w:rsidRPr="00AC3283" w:rsidRDefault="00AD62F9" w:rsidP="00DF362C">
            <w:pPr>
              <w:keepNext/>
              <w:keepLines/>
              <w:spacing w:after="0"/>
              <w:jc w:val="center"/>
              <w:rPr>
                <w:rFonts w:ascii="Symbol" w:eastAsia="SimSun" w:hAnsi="Symbol"/>
                <w:i/>
                <w:iCs/>
                <w:sz w:val="18"/>
              </w:rPr>
            </w:pPr>
            <w:r w:rsidRPr="00AC3283">
              <w:rPr>
                <w:rFonts w:eastAsia="ＭＳ 明朝"/>
                <w:i/>
                <w:iCs/>
                <w:sz w:val="18"/>
              </w:rPr>
              <w:t>β</w:t>
            </w:r>
            <w:r w:rsidRPr="00AC3283">
              <w:rPr>
                <w:rFonts w:ascii="Arial" w:eastAsia="SimSun" w:hAnsi="Arial"/>
                <w:sz w:val="18"/>
              </w:rPr>
              <w:t xml:space="preserve"> [%]</w:t>
            </w:r>
          </w:p>
        </w:tc>
        <w:tc>
          <w:tcPr>
            <w:tcW w:w="1412" w:type="dxa"/>
          </w:tcPr>
          <w:p w14:paraId="2B22CCE8"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14:paraId="711BA9B5"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AD62F9" w:rsidRPr="00AC3283" w14:paraId="64991B65" w14:textId="77777777" w:rsidTr="00DF362C">
        <w:trPr>
          <w:cantSplit/>
          <w:jc w:val="center"/>
        </w:trPr>
        <w:tc>
          <w:tcPr>
            <w:tcW w:w="1984" w:type="dxa"/>
          </w:tcPr>
          <w:p w14:paraId="3EE6FC3C" w14:textId="77777777" w:rsidR="00AD62F9" w:rsidRPr="00AC3283" w:rsidRDefault="00AD62F9" w:rsidP="00DF362C">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14:paraId="3E6759AC"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14:paraId="1DE7E717" w14:textId="77777777" w:rsidR="00AD62F9" w:rsidRPr="00AC3283" w:rsidRDefault="00AD62F9" w:rsidP="00DF362C">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14:paraId="60BCDAD0" w14:textId="77777777" w:rsidR="00AD62F9" w:rsidRPr="00AC3283" w:rsidRDefault="00AD62F9" w:rsidP="00AD62F9">
      <w:pPr>
        <w:rPr>
          <w:rFonts w:eastAsia="SimSun"/>
          <w:lang w:eastAsia="zh-CN"/>
        </w:rPr>
      </w:pPr>
    </w:p>
    <w:p w14:paraId="050755E1" w14:textId="77777777" w:rsidR="00C46E97" w:rsidRDefault="00C46E97" w:rsidP="00AA074C">
      <w:pPr>
        <w:rPr>
          <w:highlight w:val="yellow"/>
          <w:lang w:val="en-US" w:eastAsia="ko-KR"/>
        </w:rPr>
      </w:pPr>
    </w:p>
    <w:p w14:paraId="253458B7" w14:textId="77777777" w:rsidR="00C46E97" w:rsidRDefault="00C46E97" w:rsidP="00AA074C">
      <w:pPr>
        <w:rPr>
          <w:highlight w:val="yellow"/>
          <w:lang w:val="en-US" w:eastAsia="ko-KR"/>
        </w:rPr>
      </w:pPr>
    </w:p>
    <w:p w14:paraId="643C3819" w14:textId="77777777" w:rsidR="00C46E97" w:rsidRDefault="00C46E97" w:rsidP="00C46E97">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EA2637C" w14:textId="77777777" w:rsidR="00AD62F9" w:rsidRPr="00AC3283" w:rsidRDefault="00AD62F9" w:rsidP="00AD62F9">
      <w:pPr>
        <w:pStyle w:val="Heading3"/>
        <w:rPr>
          <w:lang w:eastAsia="zh-CN"/>
        </w:rPr>
      </w:pPr>
      <w:bookmarkStart w:id="43" w:name="_Toc13090748"/>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3"/>
    </w:p>
    <w:p w14:paraId="66CF7E16" w14:textId="77777777" w:rsidR="00AD62F9" w:rsidRPr="00AC3283" w:rsidRDefault="00AD62F9" w:rsidP="00AD62F9">
      <w:pPr>
        <w:pStyle w:val="Heading4"/>
        <w:rPr>
          <w:lang w:eastAsia="zh-CN"/>
        </w:rPr>
      </w:pPr>
      <w:bookmarkStart w:id="44" w:name="_Toc1309074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44"/>
    </w:p>
    <w:p w14:paraId="4124FD84" w14:textId="77777777" w:rsidR="00AD62F9" w:rsidRPr="00AC3283" w:rsidRDefault="00AD62F9" w:rsidP="00AD62F9">
      <w:pPr>
        <w:pStyle w:val="Heading5"/>
        <w:rPr>
          <w:lang w:eastAsia="zh-CN"/>
        </w:rPr>
      </w:pPr>
      <w:bookmarkStart w:id="45" w:name="_Toc13090750"/>
      <w:r w:rsidRPr="00AC3283">
        <w:rPr>
          <w:lang w:eastAsia="zh-CN"/>
        </w:rPr>
        <w:t>6.3.2.1.1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45"/>
    </w:p>
    <w:p w14:paraId="431E7D88"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6.3.2.1.1</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6.3.2.1.1-2</w:t>
      </w:r>
      <w:r w:rsidRPr="00AC3283">
        <w:rPr>
          <w:rFonts w:eastAsia="SimSun"/>
        </w:rPr>
        <w:t>.</w:t>
      </w:r>
    </w:p>
    <w:p w14:paraId="03C29650"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6.3.2.1.1-1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40D5448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0D2E9D"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215AD"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C6631D"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0D7141A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B1AAB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FA5AB"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6B373E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AD62F9" w:rsidRPr="00AC3283" w14:paraId="04BFBC9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F05F0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C79CA8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75BB87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AD62F9" w:rsidRPr="00AC3283" w14:paraId="1D79AB5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B3ACA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9F33F6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D56B1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AD62F9" w:rsidRPr="00AC3283" w14:paraId="5BD7752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B00B7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B4B7A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F6A9A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076368B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68BA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182C6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6C682C"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4 x 2</w:t>
            </w:r>
          </w:p>
          <w:p w14:paraId="50E54A62"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(2,1)</w:t>
            </w:r>
          </w:p>
        </w:tc>
      </w:tr>
      <w:tr w:rsidR="00AD62F9" w:rsidRPr="00AC3283" w14:paraId="78BB33A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B6246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59E718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6558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5F87C9B3"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0B9FFF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3A9E50D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914B2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EFE318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BFC22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1C49AF80" w14:textId="77777777" w:rsidTr="00DF362C">
        <w:trPr>
          <w:trHeight w:val="71"/>
          <w:jc w:val="center"/>
        </w:trPr>
        <w:tc>
          <w:tcPr>
            <w:tcW w:w="1383" w:type="dxa"/>
            <w:vMerge/>
            <w:tcBorders>
              <w:left w:val="single" w:sz="4" w:space="0" w:color="auto"/>
              <w:right w:val="single" w:sz="4" w:space="0" w:color="auto"/>
            </w:tcBorders>
            <w:vAlign w:val="center"/>
            <w:hideMark/>
          </w:tcPr>
          <w:p w14:paraId="7751C412"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DBE3E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C29DB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28261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405AC286" w14:textId="77777777" w:rsidTr="00DF362C">
        <w:trPr>
          <w:trHeight w:val="71"/>
          <w:jc w:val="center"/>
        </w:trPr>
        <w:tc>
          <w:tcPr>
            <w:tcW w:w="1383" w:type="dxa"/>
            <w:vMerge/>
            <w:tcBorders>
              <w:left w:val="single" w:sz="4" w:space="0" w:color="auto"/>
              <w:right w:val="single" w:sz="4" w:space="0" w:color="auto"/>
            </w:tcBorders>
            <w:vAlign w:val="center"/>
            <w:hideMark/>
          </w:tcPr>
          <w:p w14:paraId="51DE79F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EFB03D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CEADD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EFD21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0BF6669A" w14:textId="77777777" w:rsidTr="00DF362C">
        <w:trPr>
          <w:trHeight w:val="71"/>
          <w:jc w:val="center"/>
        </w:trPr>
        <w:tc>
          <w:tcPr>
            <w:tcW w:w="1383" w:type="dxa"/>
            <w:vMerge/>
            <w:tcBorders>
              <w:left w:val="single" w:sz="4" w:space="0" w:color="auto"/>
              <w:right w:val="single" w:sz="4" w:space="0" w:color="auto"/>
            </w:tcBorders>
            <w:vAlign w:val="center"/>
            <w:hideMark/>
          </w:tcPr>
          <w:p w14:paraId="74E55B2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E7DF0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632DC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DF6A1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0E75005E" w14:textId="77777777" w:rsidTr="00DF362C">
        <w:trPr>
          <w:trHeight w:val="71"/>
          <w:jc w:val="center"/>
        </w:trPr>
        <w:tc>
          <w:tcPr>
            <w:tcW w:w="1383" w:type="dxa"/>
            <w:vMerge/>
            <w:tcBorders>
              <w:left w:val="single" w:sz="4" w:space="0" w:color="auto"/>
              <w:right w:val="single" w:sz="4" w:space="0" w:color="auto"/>
            </w:tcBorders>
            <w:vAlign w:val="center"/>
            <w:hideMark/>
          </w:tcPr>
          <w:p w14:paraId="06CADED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FD4919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8E2F8E6"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3404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5CB34E63" w14:textId="77777777" w:rsidTr="00DF362C">
        <w:trPr>
          <w:trHeight w:val="71"/>
          <w:jc w:val="center"/>
        </w:trPr>
        <w:tc>
          <w:tcPr>
            <w:tcW w:w="1383" w:type="dxa"/>
            <w:vMerge/>
            <w:tcBorders>
              <w:left w:val="single" w:sz="4" w:space="0" w:color="auto"/>
              <w:right w:val="single" w:sz="4" w:space="0" w:color="auto"/>
            </w:tcBorders>
            <w:vAlign w:val="center"/>
            <w:hideMark/>
          </w:tcPr>
          <w:p w14:paraId="399BC83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5C334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4271F9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F337E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63BDD647"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5D306C7"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B7DFD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0812923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7F5B69"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FE29D6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7DA883D2"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D25BD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151A8FEB"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0FD60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593ACF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EECA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3C4E49D4" w14:textId="77777777" w:rsidTr="00DF362C">
        <w:trPr>
          <w:trHeight w:val="71"/>
          <w:jc w:val="center"/>
        </w:trPr>
        <w:tc>
          <w:tcPr>
            <w:tcW w:w="1383" w:type="dxa"/>
            <w:vMerge/>
            <w:tcBorders>
              <w:left w:val="single" w:sz="4" w:space="0" w:color="auto"/>
              <w:right w:val="single" w:sz="4" w:space="0" w:color="auto"/>
            </w:tcBorders>
            <w:vAlign w:val="center"/>
          </w:tcPr>
          <w:p w14:paraId="44D61D5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30EE8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3B429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75EE9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24977927" w14:textId="77777777" w:rsidTr="00DF362C">
        <w:trPr>
          <w:trHeight w:val="71"/>
          <w:jc w:val="center"/>
        </w:trPr>
        <w:tc>
          <w:tcPr>
            <w:tcW w:w="1383" w:type="dxa"/>
            <w:vMerge/>
            <w:tcBorders>
              <w:left w:val="single" w:sz="4" w:space="0" w:color="auto"/>
              <w:right w:val="single" w:sz="4" w:space="0" w:color="auto"/>
            </w:tcBorders>
            <w:vAlign w:val="center"/>
            <w:hideMark/>
          </w:tcPr>
          <w:p w14:paraId="22732E5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C5C82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9B4B8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ACE34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2B7DB12B" w14:textId="77777777" w:rsidTr="00DF362C">
        <w:trPr>
          <w:trHeight w:val="71"/>
          <w:jc w:val="center"/>
        </w:trPr>
        <w:tc>
          <w:tcPr>
            <w:tcW w:w="1383" w:type="dxa"/>
            <w:vMerge/>
            <w:tcBorders>
              <w:left w:val="single" w:sz="4" w:space="0" w:color="auto"/>
              <w:right w:val="single" w:sz="4" w:space="0" w:color="auto"/>
            </w:tcBorders>
            <w:vAlign w:val="center"/>
            <w:hideMark/>
          </w:tcPr>
          <w:p w14:paraId="620F91A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A538E4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285449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A5C4D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FCF6D4F" w14:textId="77777777" w:rsidTr="00DF362C">
        <w:trPr>
          <w:trHeight w:val="71"/>
          <w:jc w:val="center"/>
        </w:trPr>
        <w:tc>
          <w:tcPr>
            <w:tcW w:w="1383" w:type="dxa"/>
            <w:vMerge/>
            <w:tcBorders>
              <w:left w:val="single" w:sz="4" w:space="0" w:color="auto"/>
              <w:right w:val="single" w:sz="4" w:space="0" w:color="auto"/>
            </w:tcBorders>
            <w:vAlign w:val="center"/>
            <w:hideMark/>
          </w:tcPr>
          <w:p w14:paraId="10028D86"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FC0B6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C4EFB7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12A84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w:t>
            </w:r>
            <w:proofErr w:type="gramStart"/>
            <w:r w:rsidRPr="00AC3283">
              <w:rPr>
                <w:rFonts w:ascii="Arial" w:eastAsia="SimSun" w:hAnsi="Arial" w:hint="eastAsia"/>
                <w:sz w:val="18"/>
                <w:lang w:eastAsia="zh-CN"/>
              </w:rPr>
              <w:t>0,-</w:t>
            </w:r>
            <w:proofErr w:type="gramEnd"/>
            <w:r w:rsidRPr="00AC3283">
              <w:rPr>
                <w:rFonts w:ascii="Arial" w:eastAsia="SimSun" w:hAnsi="Arial" w:hint="eastAsia"/>
                <w:sz w:val="18"/>
                <w:lang w:eastAsia="zh-CN"/>
              </w:rPr>
              <w:t>)</w:t>
            </w:r>
          </w:p>
        </w:tc>
      </w:tr>
      <w:tr w:rsidR="00AD62F9" w:rsidRPr="00AC3283" w14:paraId="598D9610" w14:textId="77777777" w:rsidTr="00DF362C">
        <w:trPr>
          <w:trHeight w:val="71"/>
          <w:jc w:val="center"/>
        </w:trPr>
        <w:tc>
          <w:tcPr>
            <w:tcW w:w="1383" w:type="dxa"/>
            <w:vMerge/>
            <w:tcBorders>
              <w:left w:val="single" w:sz="4" w:space="0" w:color="auto"/>
              <w:right w:val="single" w:sz="4" w:space="0" w:color="auto"/>
            </w:tcBorders>
            <w:vAlign w:val="center"/>
            <w:hideMark/>
          </w:tcPr>
          <w:p w14:paraId="63A159B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FBE8D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21849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E9271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r>
      <w:tr w:rsidR="00AD62F9" w:rsidRPr="00AC3283" w14:paraId="35DB996C"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27C2D58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87781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0016B31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E2588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6BB3B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63D16E26"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44998F3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218EA2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CCA7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4F21D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Patten 0</w:t>
            </w:r>
          </w:p>
        </w:tc>
      </w:tr>
      <w:tr w:rsidR="00AD62F9" w:rsidRPr="00AC3283" w14:paraId="728EA29D" w14:textId="77777777" w:rsidTr="00DF362C">
        <w:trPr>
          <w:trHeight w:val="413"/>
          <w:jc w:val="center"/>
        </w:trPr>
        <w:tc>
          <w:tcPr>
            <w:tcW w:w="1383" w:type="dxa"/>
            <w:vMerge/>
            <w:tcBorders>
              <w:left w:val="single" w:sz="4" w:space="0" w:color="auto"/>
              <w:right w:val="single" w:sz="4" w:space="0" w:color="auto"/>
            </w:tcBorders>
            <w:vAlign w:val="center"/>
            <w:hideMark/>
          </w:tcPr>
          <w:p w14:paraId="747B811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15498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68B2434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CB5A4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530FB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278DFD9B"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50157A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8C437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304DCA2"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C9119E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59A9D3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228630D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46E6BF"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0EF32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92B06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6720B27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0D793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CEFC7C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D13D1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6D275A3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6B00F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10714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756BC"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7FE43C6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BDBE6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3DA8E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8607C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46A8EEB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EED5BF"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28AEA6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4F98E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6D5CB38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DBC44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063FD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CC301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59447A0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60E49E"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82F447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22C2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1CA1524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096E27" w14:textId="77777777" w:rsidR="00AD62F9" w:rsidRPr="00AC3283" w:rsidRDefault="00AD62F9" w:rsidP="00DF362C">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BD39654" w14:textId="77777777" w:rsidR="00AD62F9" w:rsidRPr="00AC3283" w:rsidRDefault="00AD62F9" w:rsidP="00DF362C">
            <w:pPr>
              <w:keepNext/>
              <w:keepLines/>
              <w:spacing w:after="0"/>
              <w:jc w:val="center"/>
              <w:rPr>
                <w:rFonts w:ascii="Arial"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F3AC4EB" w14:textId="77777777" w:rsidR="00AD62F9" w:rsidRPr="00AC3283" w:rsidRDefault="00AD62F9" w:rsidP="00DF362C">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AD62F9" w:rsidRPr="00AC3283" w14:paraId="35EBCBD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DD23C9" w14:textId="77777777" w:rsidR="00AD62F9" w:rsidRPr="00AC3283" w:rsidRDefault="00AD62F9" w:rsidP="00DF362C">
            <w:pPr>
              <w:keepNext/>
              <w:keepLines/>
              <w:spacing w:after="0"/>
              <w:rPr>
                <w:rFonts w:ascii="Arial" w:eastAsia="SimSun" w:hAnsi="Arial" w:cs="Arial"/>
                <w:sz w:val="18"/>
                <w:szCs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B2BB40" w14:textId="77777777" w:rsidR="00AD62F9" w:rsidRPr="00AC3283" w:rsidRDefault="00AD62F9" w:rsidP="00DF362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C64903" w14:textId="77777777" w:rsidR="00AD62F9" w:rsidRPr="00AC3283" w:rsidRDefault="00AD62F9" w:rsidP="00DF362C">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AD62F9" w:rsidRPr="00AC3283" w14:paraId="732D4F1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F8939C" w14:textId="2B6003B3"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46" w:author="Kazuyoshi Uesaka" w:date="2019-08-15T10:40:00Z">
              <w:r w:rsidR="006322E0">
                <w:rPr>
                  <w:rFonts w:ascii="Arial" w:eastAsia="SimSun" w:hAnsi="Arial"/>
                  <w:sz w:val="18"/>
                </w:rPr>
                <w:t xml:space="preserve"> </w:t>
              </w:r>
            </w:ins>
            <w:del w:id="47" w:author="Kazuyoshi Uesaka" w:date="2019-08-15T10:40:00Z">
              <w:r w:rsidRPr="00AC3283" w:rsidDel="006322E0">
                <w:rPr>
                  <w:rFonts w:ascii="Arial" w:eastAsia="SimSun" w:hAnsi="Arial"/>
                  <w:sz w:val="18"/>
                </w:rPr>
                <w:delText>-</w:delText>
              </w:r>
            </w:del>
            <w:ins w:id="48" w:author="Kazuyoshi Uesaka" w:date="2019-08-15T10:40:00Z">
              <w:r w:rsidR="006322E0">
                <w:rPr>
                  <w:rFonts w:ascii="Arial" w:eastAsia="SimSun" w:hAnsi="Arial"/>
                  <w:sz w:val="18"/>
                </w:rPr>
                <w:t>r</w:t>
              </w:r>
            </w:ins>
            <w:del w:id="49" w:author="Kazuyoshi Uesaka" w:date="2019-08-15T10:40:00Z">
              <w:r w:rsidRPr="00AC3283" w:rsidDel="006322E0">
                <w:rPr>
                  <w:rFonts w:ascii="Arial" w:eastAsia="SimSun" w:hAnsi="Arial"/>
                  <w:sz w:val="18"/>
                </w:rPr>
                <w:delText>R</w:delText>
              </w:r>
            </w:del>
            <w:r w:rsidRPr="00AC3283">
              <w:rPr>
                <w:rFonts w:ascii="Arial" w:eastAsia="SimSun" w:hAnsi="Arial"/>
                <w:sz w:val="18"/>
              </w:rPr>
              <w:t>eport</w:t>
            </w:r>
            <w:ins w:id="50" w:author="Kazuyoshi Uesaka" w:date="2019-08-15T10:40:00Z">
              <w:r w:rsidR="006322E0">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51" w:author="Kazuyoshi Uesaka" w:date="2019-08-15T10:40:00Z">
              <w:r w:rsidRPr="00AC3283" w:rsidDel="006322E0">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43959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3CEE4D3" w14:textId="075788BE"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52" w:author="Kazuyoshi Uesaka" w:date="2019-08-15T10:40:00Z">
              <w:r w:rsidRPr="00AC3283" w:rsidDel="006322E0">
                <w:rPr>
                  <w:rFonts w:ascii="Arial" w:eastAsia="SimSun" w:hAnsi="Arial" w:hint="eastAsia"/>
                  <w:sz w:val="18"/>
                  <w:lang w:eastAsia="zh-CN"/>
                </w:rPr>
                <w:delText>/1</w:delText>
              </w:r>
            </w:del>
          </w:p>
        </w:tc>
      </w:tr>
      <w:tr w:rsidR="00AD62F9" w:rsidRPr="00AC3283" w14:paraId="571A4F5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40EAEC"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811C0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1E010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38AE1FC3"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63C39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952FD5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FCD3CF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A85ABF"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14A69504" w14:textId="77777777" w:rsidTr="00DF362C">
        <w:trPr>
          <w:trHeight w:val="71"/>
          <w:jc w:val="center"/>
        </w:trPr>
        <w:tc>
          <w:tcPr>
            <w:tcW w:w="1383" w:type="dxa"/>
            <w:vMerge/>
            <w:tcBorders>
              <w:left w:val="single" w:sz="4" w:space="0" w:color="auto"/>
              <w:right w:val="single" w:sz="4" w:space="0" w:color="auto"/>
            </w:tcBorders>
            <w:hideMark/>
          </w:tcPr>
          <w:p w14:paraId="0B05558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AF062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8B74B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09379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287BB935" w14:textId="77777777" w:rsidTr="00DF362C">
        <w:trPr>
          <w:trHeight w:val="71"/>
          <w:jc w:val="center"/>
        </w:trPr>
        <w:tc>
          <w:tcPr>
            <w:tcW w:w="1383" w:type="dxa"/>
            <w:vMerge/>
            <w:tcBorders>
              <w:left w:val="single" w:sz="4" w:space="0" w:color="auto"/>
              <w:right w:val="single" w:sz="4" w:space="0" w:color="auto"/>
            </w:tcBorders>
            <w:hideMark/>
          </w:tcPr>
          <w:p w14:paraId="55AF895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3525C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3F7F6B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C0FB7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AD62F9" w:rsidRPr="00AC3283" w14:paraId="2CD12DC7" w14:textId="77777777" w:rsidTr="00DF362C">
        <w:trPr>
          <w:trHeight w:val="71"/>
          <w:jc w:val="center"/>
        </w:trPr>
        <w:tc>
          <w:tcPr>
            <w:tcW w:w="1383" w:type="dxa"/>
            <w:vMerge/>
            <w:tcBorders>
              <w:left w:val="single" w:sz="4" w:space="0" w:color="auto"/>
              <w:right w:val="single" w:sz="4" w:space="0" w:color="auto"/>
            </w:tcBorders>
            <w:hideMark/>
          </w:tcPr>
          <w:p w14:paraId="2D7CE9D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23B0CD"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427E3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EFEFD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AD62F9" w:rsidRPr="00AC3283" w14:paraId="23ECF3F1"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6FD5EBE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C7069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55497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F130E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AD62F9" w:rsidRPr="00AC3283" w14:paraId="769C075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45733F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071C5F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C4DE9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25D6434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D38A0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3D397"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0B90A8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AD62F9" w:rsidRPr="00AC3283" w14:paraId="7706CA2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E0A9C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DE54A4"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62028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314E4AE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8547D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62162F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DE5422"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.1-6.1 FDD</w:t>
            </w:r>
          </w:p>
        </w:tc>
      </w:tr>
      <w:tr w:rsidR="00AD62F9" w:rsidRPr="00AC3283" w14:paraId="726A406B"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39B923A"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2245718C"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14:paraId="5D21BD5B"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71364C71" w14:textId="77777777" w:rsidR="00AD62F9" w:rsidRPr="00AC3283" w:rsidRDefault="00AD62F9" w:rsidP="00AD62F9">
      <w:pPr>
        <w:rPr>
          <w:rFonts w:eastAsia="SimSun"/>
          <w:lang w:eastAsia="zh-CN"/>
        </w:rPr>
      </w:pPr>
    </w:p>
    <w:p w14:paraId="4B1F89C1" w14:textId="77777777" w:rsidR="00AD62F9" w:rsidRPr="00AC3283" w:rsidRDefault="00AD62F9" w:rsidP="00AD62F9">
      <w:pPr>
        <w:pStyle w:val="TH"/>
        <w:rPr>
          <w:lang w:eastAsia="zh-CN"/>
        </w:rPr>
      </w:pPr>
      <w:r w:rsidRPr="00AC3283">
        <w:t xml:space="preserve">Table </w:t>
      </w:r>
      <w:r w:rsidRPr="00AC3283">
        <w:rPr>
          <w:rFonts w:hint="eastAsia"/>
          <w:lang w:eastAsia="zh-CN"/>
        </w:rPr>
        <w:t>6.3.2.1.1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7178E1B4"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13F490F3"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86979F8"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7298B168"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4577A296"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9A5396C"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1.3</w:t>
            </w:r>
          </w:p>
        </w:tc>
      </w:tr>
    </w:tbl>
    <w:p w14:paraId="66DAE66E" w14:textId="77777777" w:rsidR="00AD62F9" w:rsidRPr="00AC3283" w:rsidRDefault="00AD62F9" w:rsidP="00AD62F9">
      <w:pPr>
        <w:rPr>
          <w:rFonts w:eastAsia="SimSun"/>
        </w:rPr>
      </w:pPr>
    </w:p>
    <w:p w14:paraId="76C6E957" w14:textId="77777777" w:rsidR="00AD62F9" w:rsidRPr="00AC3283" w:rsidRDefault="00AD62F9" w:rsidP="00AD62F9">
      <w:pPr>
        <w:pStyle w:val="Heading5"/>
        <w:rPr>
          <w:lang w:eastAsia="zh-CN"/>
        </w:rPr>
      </w:pPr>
      <w:bookmarkStart w:id="53"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53"/>
    </w:p>
    <w:p w14:paraId="47F2B793"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14:paraId="45795DBD"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27D662B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E059B"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A055E"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ACBCDE"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00020B6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951C8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46D65"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6A9562F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AD62F9" w:rsidRPr="00AC3283" w14:paraId="2324912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7B33E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683BA9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69A93C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AD62F9" w:rsidRPr="00AC3283" w14:paraId="09CDF65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B79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A4C488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878A3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AD62F9" w:rsidRPr="00AC3283" w14:paraId="1A1F01A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6F137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94B4D4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E0260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511497D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9039B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203029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871DEB"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14:paraId="629389A6"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(4,1)</w:t>
            </w:r>
          </w:p>
        </w:tc>
      </w:tr>
      <w:tr w:rsidR="00AD62F9" w:rsidRPr="00AC3283" w14:paraId="0BAD9EA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13157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D2A31D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C7023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68711FD1"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EAD156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711A35D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8FEF1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D32C2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50B65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2253E7F6" w14:textId="77777777" w:rsidTr="00DF362C">
        <w:trPr>
          <w:trHeight w:val="71"/>
          <w:jc w:val="center"/>
        </w:trPr>
        <w:tc>
          <w:tcPr>
            <w:tcW w:w="1383" w:type="dxa"/>
            <w:vMerge/>
            <w:tcBorders>
              <w:left w:val="single" w:sz="4" w:space="0" w:color="auto"/>
              <w:right w:val="single" w:sz="4" w:space="0" w:color="auto"/>
            </w:tcBorders>
            <w:vAlign w:val="center"/>
            <w:hideMark/>
          </w:tcPr>
          <w:p w14:paraId="56DE95CD"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25C37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C9B9C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E9BF1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58800531" w14:textId="77777777" w:rsidTr="00DF362C">
        <w:trPr>
          <w:trHeight w:val="71"/>
          <w:jc w:val="center"/>
        </w:trPr>
        <w:tc>
          <w:tcPr>
            <w:tcW w:w="1383" w:type="dxa"/>
            <w:vMerge/>
            <w:tcBorders>
              <w:left w:val="single" w:sz="4" w:space="0" w:color="auto"/>
              <w:right w:val="single" w:sz="4" w:space="0" w:color="auto"/>
            </w:tcBorders>
            <w:vAlign w:val="center"/>
            <w:hideMark/>
          </w:tcPr>
          <w:p w14:paraId="07F69AB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9A355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FDE89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CFF89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4713C2E1" w14:textId="77777777" w:rsidTr="00DF362C">
        <w:trPr>
          <w:trHeight w:val="71"/>
          <w:jc w:val="center"/>
        </w:trPr>
        <w:tc>
          <w:tcPr>
            <w:tcW w:w="1383" w:type="dxa"/>
            <w:vMerge/>
            <w:tcBorders>
              <w:left w:val="single" w:sz="4" w:space="0" w:color="auto"/>
              <w:right w:val="single" w:sz="4" w:space="0" w:color="auto"/>
            </w:tcBorders>
            <w:vAlign w:val="center"/>
            <w:hideMark/>
          </w:tcPr>
          <w:p w14:paraId="42540C9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D72FE1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8A123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E9B6B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51D5E0D9" w14:textId="77777777" w:rsidTr="00DF362C">
        <w:trPr>
          <w:trHeight w:val="71"/>
          <w:jc w:val="center"/>
        </w:trPr>
        <w:tc>
          <w:tcPr>
            <w:tcW w:w="1383" w:type="dxa"/>
            <w:vMerge/>
            <w:tcBorders>
              <w:left w:val="single" w:sz="4" w:space="0" w:color="auto"/>
              <w:right w:val="single" w:sz="4" w:space="0" w:color="auto"/>
            </w:tcBorders>
            <w:vAlign w:val="center"/>
            <w:hideMark/>
          </w:tcPr>
          <w:p w14:paraId="5C280C4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6ADD4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9B7A118"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ABE75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59A4EC17" w14:textId="77777777" w:rsidTr="00DF362C">
        <w:trPr>
          <w:trHeight w:val="71"/>
          <w:jc w:val="center"/>
        </w:trPr>
        <w:tc>
          <w:tcPr>
            <w:tcW w:w="1383" w:type="dxa"/>
            <w:vMerge/>
            <w:tcBorders>
              <w:left w:val="single" w:sz="4" w:space="0" w:color="auto"/>
              <w:right w:val="single" w:sz="4" w:space="0" w:color="auto"/>
            </w:tcBorders>
            <w:vAlign w:val="center"/>
            <w:hideMark/>
          </w:tcPr>
          <w:p w14:paraId="151FB72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C32B1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58E0D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B700C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4DC6ABB1"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702117D"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65A7C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77E3309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1CB4DB8"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F716F4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42F4FBFE"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9B5884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243A09F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9D6AC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F17100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CF3A1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20024A43" w14:textId="77777777" w:rsidTr="00DF362C">
        <w:trPr>
          <w:trHeight w:val="71"/>
          <w:jc w:val="center"/>
        </w:trPr>
        <w:tc>
          <w:tcPr>
            <w:tcW w:w="1383" w:type="dxa"/>
            <w:vMerge/>
            <w:tcBorders>
              <w:left w:val="single" w:sz="4" w:space="0" w:color="auto"/>
              <w:right w:val="single" w:sz="4" w:space="0" w:color="auto"/>
            </w:tcBorders>
            <w:vAlign w:val="center"/>
          </w:tcPr>
          <w:p w14:paraId="4B74257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1CE89D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8BED9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2712A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70619A47" w14:textId="77777777" w:rsidTr="00DF362C">
        <w:trPr>
          <w:trHeight w:val="71"/>
          <w:jc w:val="center"/>
        </w:trPr>
        <w:tc>
          <w:tcPr>
            <w:tcW w:w="1383" w:type="dxa"/>
            <w:vMerge/>
            <w:tcBorders>
              <w:left w:val="single" w:sz="4" w:space="0" w:color="auto"/>
              <w:right w:val="single" w:sz="4" w:space="0" w:color="auto"/>
            </w:tcBorders>
            <w:vAlign w:val="center"/>
            <w:hideMark/>
          </w:tcPr>
          <w:p w14:paraId="12E7A06B"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B01E59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2D0A41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34244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AD62F9" w:rsidRPr="00AC3283" w14:paraId="4793E3D3" w14:textId="77777777" w:rsidTr="00DF362C">
        <w:trPr>
          <w:trHeight w:val="71"/>
          <w:jc w:val="center"/>
        </w:trPr>
        <w:tc>
          <w:tcPr>
            <w:tcW w:w="1383" w:type="dxa"/>
            <w:vMerge/>
            <w:tcBorders>
              <w:left w:val="single" w:sz="4" w:space="0" w:color="auto"/>
              <w:right w:val="single" w:sz="4" w:space="0" w:color="auto"/>
            </w:tcBorders>
            <w:vAlign w:val="center"/>
            <w:hideMark/>
          </w:tcPr>
          <w:p w14:paraId="6B687CB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86750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44EFC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AE80E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38E5467E" w14:textId="77777777" w:rsidTr="00DF362C">
        <w:trPr>
          <w:trHeight w:val="71"/>
          <w:jc w:val="center"/>
        </w:trPr>
        <w:tc>
          <w:tcPr>
            <w:tcW w:w="1383" w:type="dxa"/>
            <w:vMerge/>
            <w:tcBorders>
              <w:left w:val="single" w:sz="4" w:space="0" w:color="auto"/>
              <w:right w:val="single" w:sz="4" w:space="0" w:color="auto"/>
            </w:tcBorders>
            <w:vAlign w:val="center"/>
            <w:hideMark/>
          </w:tcPr>
          <w:p w14:paraId="0F98018D"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80474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53B4C7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0D9E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AD62F9" w:rsidRPr="00AC3283" w14:paraId="3A5693C6" w14:textId="77777777" w:rsidTr="00DF362C">
        <w:trPr>
          <w:trHeight w:val="71"/>
          <w:jc w:val="center"/>
        </w:trPr>
        <w:tc>
          <w:tcPr>
            <w:tcW w:w="1383" w:type="dxa"/>
            <w:vMerge/>
            <w:tcBorders>
              <w:left w:val="single" w:sz="4" w:space="0" w:color="auto"/>
              <w:right w:val="single" w:sz="4" w:space="0" w:color="auto"/>
            </w:tcBorders>
            <w:vAlign w:val="center"/>
            <w:hideMark/>
          </w:tcPr>
          <w:p w14:paraId="4ECE311B"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3EB0C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107F3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ED07F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5,-</w:t>
            </w:r>
            <w:proofErr w:type="gramEnd"/>
            <w:r w:rsidRPr="00AC3283">
              <w:rPr>
                <w:rFonts w:ascii="Arial" w:eastAsia="SimSun" w:hAnsi="Arial" w:hint="eastAsia"/>
                <w:sz w:val="18"/>
                <w:lang w:eastAsia="zh-CN"/>
              </w:rPr>
              <w:t>)</w:t>
            </w:r>
          </w:p>
        </w:tc>
      </w:tr>
      <w:tr w:rsidR="00AD62F9" w:rsidRPr="00AC3283" w14:paraId="20F927FF"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266FEA0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70B80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3550969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FAE2BF1"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7D8BDE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2CA30F39"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1180318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DF83A3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DD4E3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E0A0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6B734022" w14:textId="77777777" w:rsidTr="00DF362C">
        <w:trPr>
          <w:trHeight w:val="413"/>
          <w:jc w:val="center"/>
        </w:trPr>
        <w:tc>
          <w:tcPr>
            <w:tcW w:w="1383" w:type="dxa"/>
            <w:vMerge/>
            <w:tcBorders>
              <w:left w:val="single" w:sz="4" w:space="0" w:color="auto"/>
              <w:right w:val="single" w:sz="4" w:space="0" w:color="auto"/>
            </w:tcBorders>
            <w:vAlign w:val="center"/>
            <w:hideMark/>
          </w:tcPr>
          <w:p w14:paraId="068BDA6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46229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23AADDA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05B90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98940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0087F0CD"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F703AA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8724D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0E9DDFFF"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9A6E57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2BE106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549B2C9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2D908E"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0F9E9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F4491D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5383889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0B382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9764E6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AB2A5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6086EF7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D06C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99603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D4E6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1D765AA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9D548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C00CD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B9797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56C4B5A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813D0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0FB08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4FE1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5C0FB50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78FCA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81E66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71567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400B7C3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A1A40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11EF83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241A2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053EDF2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AA33F6" w14:textId="77777777" w:rsidR="00AD62F9" w:rsidRPr="00AC3283" w:rsidRDefault="00AD62F9" w:rsidP="00DF362C">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3982B41" w14:textId="77777777" w:rsidR="00AD62F9" w:rsidRPr="00AC3283" w:rsidRDefault="00AD62F9" w:rsidP="00DF362C">
            <w:pPr>
              <w:keepNext/>
              <w:keepLines/>
              <w:spacing w:after="0"/>
              <w:jc w:val="center"/>
              <w:rPr>
                <w:rFonts w:ascii="Arial"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FC009A4" w14:textId="77777777" w:rsidR="00AD62F9" w:rsidRPr="00AC3283" w:rsidRDefault="00AD62F9" w:rsidP="00DF362C">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AD62F9" w:rsidRPr="00AC3283" w14:paraId="2243445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039756" w14:textId="77777777" w:rsidR="00AD62F9" w:rsidRPr="00AC3283" w:rsidRDefault="00AD62F9" w:rsidP="00DF362C">
            <w:pPr>
              <w:keepNext/>
              <w:keepLines/>
              <w:spacing w:after="0"/>
              <w:rPr>
                <w:rFonts w:ascii="Arial" w:eastAsia="SimSun" w:hAnsi="Arial" w:cs="Arial"/>
                <w:sz w:val="18"/>
                <w:szCs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D1929D" w14:textId="77777777" w:rsidR="00AD62F9" w:rsidRPr="00AC3283" w:rsidRDefault="00AD62F9" w:rsidP="00DF362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F258BE" w14:textId="77777777" w:rsidR="00AD62F9" w:rsidRPr="00AC3283" w:rsidRDefault="00AD62F9" w:rsidP="00DF362C">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AD62F9" w:rsidRPr="00AC3283" w14:paraId="6DDA270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A1BD36" w14:textId="2F2E41FF"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54" w:author="Kazuyoshi Uesaka" w:date="2019-08-15T10:41:00Z">
              <w:r w:rsidR="00E95A0E">
                <w:rPr>
                  <w:rFonts w:ascii="Arial" w:eastAsia="SimSun" w:hAnsi="Arial"/>
                  <w:sz w:val="18"/>
                </w:rPr>
                <w:t xml:space="preserve"> r</w:t>
              </w:r>
            </w:ins>
            <w:del w:id="55" w:author="Kazuyoshi Uesaka" w:date="2019-08-15T10:41:00Z">
              <w:r w:rsidRPr="00AC3283" w:rsidDel="00E95A0E">
                <w:rPr>
                  <w:rFonts w:ascii="Arial" w:eastAsia="SimSun" w:hAnsi="Arial"/>
                  <w:sz w:val="18"/>
                </w:rPr>
                <w:delText>-R</w:delText>
              </w:r>
            </w:del>
            <w:r w:rsidRPr="00AC3283">
              <w:rPr>
                <w:rFonts w:ascii="Arial" w:eastAsia="SimSun" w:hAnsi="Arial"/>
                <w:sz w:val="18"/>
              </w:rPr>
              <w:t>eport</w:t>
            </w:r>
            <w:ins w:id="56" w:author="Kazuyoshi Uesaka" w:date="2019-08-15T10:41:00Z">
              <w:r w:rsidR="00E95A0E">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57" w:author="Kazuyoshi Uesaka" w:date="2019-08-15T10:41:00Z">
              <w:r w:rsidRPr="00AC3283" w:rsidDel="00E95A0E">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E480E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5321848" w14:textId="3F7428D9"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58" w:author="Kazuyoshi Uesaka" w:date="2019-08-15T10:41:00Z">
              <w:r w:rsidRPr="00AC3283" w:rsidDel="00E95A0E">
                <w:rPr>
                  <w:rFonts w:ascii="Arial" w:eastAsia="SimSun" w:hAnsi="Arial" w:hint="eastAsia"/>
                  <w:sz w:val="18"/>
                  <w:lang w:eastAsia="zh-CN"/>
                </w:rPr>
                <w:delText>/1</w:delText>
              </w:r>
            </w:del>
          </w:p>
        </w:tc>
      </w:tr>
      <w:tr w:rsidR="00AD62F9" w:rsidRPr="00AC3283" w14:paraId="3210A2E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17D2B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FC9A7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BEA01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75A160BC"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345ED6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CB25E5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1D91C9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2AE509"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39A4C06A" w14:textId="77777777" w:rsidTr="00DF362C">
        <w:trPr>
          <w:trHeight w:val="71"/>
          <w:jc w:val="center"/>
        </w:trPr>
        <w:tc>
          <w:tcPr>
            <w:tcW w:w="1383" w:type="dxa"/>
            <w:vMerge/>
            <w:tcBorders>
              <w:left w:val="single" w:sz="4" w:space="0" w:color="auto"/>
              <w:right w:val="single" w:sz="4" w:space="0" w:color="auto"/>
            </w:tcBorders>
            <w:hideMark/>
          </w:tcPr>
          <w:p w14:paraId="4B08FDA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F835D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736D6E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DEDBD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0F03DF6" w14:textId="77777777" w:rsidTr="00DF362C">
        <w:trPr>
          <w:trHeight w:val="71"/>
          <w:jc w:val="center"/>
        </w:trPr>
        <w:tc>
          <w:tcPr>
            <w:tcW w:w="1383" w:type="dxa"/>
            <w:vMerge/>
            <w:tcBorders>
              <w:left w:val="single" w:sz="4" w:space="0" w:color="auto"/>
              <w:right w:val="single" w:sz="4" w:space="0" w:color="auto"/>
            </w:tcBorders>
            <w:hideMark/>
          </w:tcPr>
          <w:p w14:paraId="00767F4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FD4EF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CCB057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9E74B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AD62F9" w:rsidRPr="00AC3283" w14:paraId="3343E24F" w14:textId="77777777" w:rsidTr="00DF362C">
        <w:trPr>
          <w:trHeight w:val="71"/>
          <w:jc w:val="center"/>
        </w:trPr>
        <w:tc>
          <w:tcPr>
            <w:tcW w:w="1383" w:type="dxa"/>
            <w:vMerge/>
            <w:tcBorders>
              <w:left w:val="single" w:sz="4" w:space="0" w:color="auto"/>
              <w:right w:val="single" w:sz="4" w:space="0" w:color="auto"/>
            </w:tcBorders>
            <w:hideMark/>
          </w:tcPr>
          <w:p w14:paraId="5B85EA0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6FB1FC"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BE72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B00F3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AD62F9" w:rsidRPr="00AC3283" w14:paraId="4C1CE8D5"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4E4DAED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3851A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A169A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60154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AD62F9" w:rsidRPr="00AC3283" w14:paraId="3991740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C1D1B6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3B0369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2A732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4DF9357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1CA22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5B72B"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1D0AFE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275C8D4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84FC6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4D4FEDF"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42950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5B6E241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A4C52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02CDD6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37CADC"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.1-6.2</w:t>
            </w:r>
            <w:r w:rsidRPr="00AC3283">
              <w:rPr>
                <w:rFonts w:asciiTheme="minorHAnsi" w:hAnsiTheme="minorHAnsi" w:cstheme="minorHAnsi"/>
                <w:sz w:val="18"/>
                <w:szCs w:val="18"/>
              </w:rPr>
              <w:t xml:space="preserve"> </w:t>
            </w:r>
          </w:p>
        </w:tc>
      </w:tr>
      <w:tr w:rsidR="00AD62F9" w:rsidRPr="00AC3283" w14:paraId="54B031C7"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B6BCC8B"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6192B4D4"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14:paraId="54301C08"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06727517" w14:textId="77777777" w:rsidR="00AD62F9" w:rsidRPr="00AC3283" w:rsidRDefault="00AD62F9" w:rsidP="00AD62F9">
      <w:pPr>
        <w:rPr>
          <w:rFonts w:eastAsia="SimSun"/>
          <w:lang w:eastAsia="zh-CN"/>
        </w:rPr>
      </w:pPr>
    </w:p>
    <w:p w14:paraId="7002A601" w14:textId="77777777" w:rsidR="00AD62F9" w:rsidRPr="00AC3283" w:rsidRDefault="00AD62F9" w:rsidP="00AD62F9">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71DB5366"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30A76C79"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1F93E64"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690AD896"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061B5E6E"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3024480"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1.5</w:t>
            </w:r>
          </w:p>
        </w:tc>
      </w:tr>
    </w:tbl>
    <w:p w14:paraId="6023D685" w14:textId="77777777" w:rsidR="00AD62F9" w:rsidRPr="00AC3283" w:rsidRDefault="00AD62F9" w:rsidP="00AD62F9">
      <w:pPr>
        <w:rPr>
          <w:rFonts w:eastAsia="SimSun"/>
          <w:lang w:eastAsia="zh-CN"/>
        </w:rPr>
      </w:pPr>
    </w:p>
    <w:p w14:paraId="59E998F6" w14:textId="77777777" w:rsidR="00AD62F9" w:rsidRPr="00AC3283" w:rsidRDefault="00AD62F9" w:rsidP="00AD62F9">
      <w:pPr>
        <w:pStyle w:val="Heading4"/>
        <w:rPr>
          <w:lang w:eastAsia="zh-CN"/>
        </w:rPr>
      </w:pPr>
      <w:bookmarkStart w:id="59" w:name="_Toc13090752"/>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59"/>
    </w:p>
    <w:p w14:paraId="719DFDBD" w14:textId="77777777" w:rsidR="00AD62F9" w:rsidRPr="00AC3283" w:rsidRDefault="00AD62F9" w:rsidP="00AD62F9">
      <w:pPr>
        <w:pStyle w:val="Heading5"/>
        <w:rPr>
          <w:lang w:val="en-US" w:eastAsia="zh-CN"/>
        </w:rPr>
      </w:pPr>
      <w:bookmarkStart w:id="60" w:name="_Toc13090753"/>
      <w:r w:rsidRPr="00AC3283">
        <w:rPr>
          <w:lang w:eastAsia="zh-CN"/>
        </w:rPr>
        <w:t>6.3.2.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60"/>
    </w:p>
    <w:p w14:paraId="551C3CD6"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6.3.2.2.1</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6.3.2.2.1-2</w:t>
      </w:r>
      <w:r w:rsidRPr="00AC3283">
        <w:rPr>
          <w:rFonts w:eastAsia="SimSun"/>
        </w:rPr>
        <w:t>.</w:t>
      </w:r>
    </w:p>
    <w:p w14:paraId="3756BD47"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5EDD126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A816FA"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6218D"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C208EB"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032779F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732E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8F168"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521F7A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AD62F9" w:rsidRPr="00AC3283" w14:paraId="7F7ED0A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7EFBE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E93B553"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3A0162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AD62F9" w:rsidRPr="00AC3283" w14:paraId="074E6EF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18560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3A890E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CC93C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AD62F9" w:rsidRPr="00AC3283" w14:paraId="644C05D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04F278" w14:textId="77777777" w:rsidR="00AD62F9" w:rsidRPr="00AC3283" w:rsidRDefault="00AD62F9" w:rsidP="00DF362C">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3D6CA8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2443D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AD62F9" w:rsidRPr="00AC3283" w14:paraId="580000F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890EC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C08C3E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5160E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5708CE5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311B2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EAAB4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BAEC3D"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2</w:t>
            </w:r>
          </w:p>
          <w:p w14:paraId="3405A146"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(2,1)</w:t>
            </w:r>
          </w:p>
        </w:tc>
      </w:tr>
      <w:tr w:rsidR="00AD62F9" w:rsidRPr="00AC3283" w14:paraId="536EE7E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116F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13A7AA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8188E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33DF62A7"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0C27F4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209986C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D4852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0491C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59D8D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6FC163C2" w14:textId="77777777" w:rsidTr="00DF362C">
        <w:trPr>
          <w:trHeight w:val="71"/>
          <w:jc w:val="center"/>
        </w:trPr>
        <w:tc>
          <w:tcPr>
            <w:tcW w:w="1383" w:type="dxa"/>
            <w:vMerge/>
            <w:tcBorders>
              <w:left w:val="single" w:sz="4" w:space="0" w:color="auto"/>
              <w:right w:val="single" w:sz="4" w:space="0" w:color="auto"/>
            </w:tcBorders>
            <w:vAlign w:val="center"/>
            <w:hideMark/>
          </w:tcPr>
          <w:p w14:paraId="1BD8784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A62C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9FC4E3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51CA0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32E35FE4" w14:textId="77777777" w:rsidTr="00DF362C">
        <w:trPr>
          <w:trHeight w:val="71"/>
          <w:jc w:val="center"/>
        </w:trPr>
        <w:tc>
          <w:tcPr>
            <w:tcW w:w="1383" w:type="dxa"/>
            <w:vMerge/>
            <w:tcBorders>
              <w:left w:val="single" w:sz="4" w:space="0" w:color="auto"/>
              <w:right w:val="single" w:sz="4" w:space="0" w:color="auto"/>
            </w:tcBorders>
            <w:vAlign w:val="center"/>
            <w:hideMark/>
          </w:tcPr>
          <w:p w14:paraId="691D002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9C1A4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7AA146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DC924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5FFAEE42" w14:textId="77777777" w:rsidTr="00DF362C">
        <w:trPr>
          <w:trHeight w:val="71"/>
          <w:jc w:val="center"/>
        </w:trPr>
        <w:tc>
          <w:tcPr>
            <w:tcW w:w="1383" w:type="dxa"/>
            <w:vMerge/>
            <w:tcBorders>
              <w:left w:val="single" w:sz="4" w:space="0" w:color="auto"/>
              <w:right w:val="single" w:sz="4" w:space="0" w:color="auto"/>
            </w:tcBorders>
            <w:vAlign w:val="center"/>
            <w:hideMark/>
          </w:tcPr>
          <w:p w14:paraId="57E281F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A106A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787E17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E0AA8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1AA0670B" w14:textId="77777777" w:rsidTr="00DF362C">
        <w:trPr>
          <w:trHeight w:val="71"/>
          <w:jc w:val="center"/>
        </w:trPr>
        <w:tc>
          <w:tcPr>
            <w:tcW w:w="1383" w:type="dxa"/>
            <w:vMerge/>
            <w:tcBorders>
              <w:left w:val="single" w:sz="4" w:space="0" w:color="auto"/>
              <w:right w:val="single" w:sz="4" w:space="0" w:color="auto"/>
            </w:tcBorders>
            <w:vAlign w:val="center"/>
            <w:hideMark/>
          </w:tcPr>
          <w:p w14:paraId="3893456D"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DB2C3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73BBD46"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9265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4C841C30" w14:textId="77777777" w:rsidTr="00DF362C">
        <w:trPr>
          <w:trHeight w:val="71"/>
          <w:jc w:val="center"/>
        </w:trPr>
        <w:tc>
          <w:tcPr>
            <w:tcW w:w="1383" w:type="dxa"/>
            <w:vMerge/>
            <w:tcBorders>
              <w:left w:val="single" w:sz="4" w:space="0" w:color="auto"/>
              <w:right w:val="single" w:sz="4" w:space="0" w:color="auto"/>
            </w:tcBorders>
            <w:vAlign w:val="center"/>
            <w:hideMark/>
          </w:tcPr>
          <w:p w14:paraId="169DD4A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F40BB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17D4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DF45C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25DA1422"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33A28E5"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3F894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4582F39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BC8B80F"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E49F21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38897F8A"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A432ED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3E69142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36BD0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EFFDEB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0ED18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4114F555" w14:textId="77777777" w:rsidTr="00DF362C">
        <w:trPr>
          <w:trHeight w:val="71"/>
          <w:jc w:val="center"/>
        </w:trPr>
        <w:tc>
          <w:tcPr>
            <w:tcW w:w="1383" w:type="dxa"/>
            <w:vMerge/>
            <w:tcBorders>
              <w:left w:val="single" w:sz="4" w:space="0" w:color="auto"/>
              <w:right w:val="single" w:sz="4" w:space="0" w:color="auto"/>
            </w:tcBorders>
            <w:vAlign w:val="center"/>
          </w:tcPr>
          <w:p w14:paraId="0DEE93E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4AC8BF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82390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D39C0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112CA5D6" w14:textId="77777777" w:rsidTr="00DF362C">
        <w:trPr>
          <w:trHeight w:val="71"/>
          <w:jc w:val="center"/>
        </w:trPr>
        <w:tc>
          <w:tcPr>
            <w:tcW w:w="1383" w:type="dxa"/>
            <w:vMerge/>
            <w:tcBorders>
              <w:left w:val="single" w:sz="4" w:space="0" w:color="auto"/>
              <w:right w:val="single" w:sz="4" w:space="0" w:color="auto"/>
            </w:tcBorders>
            <w:vAlign w:val="center"/>
            <w:hideMark/>
          </w:tcPr>
          <w:p w14:paraId="5C149A5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D71DAF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EAFE8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32E94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0C369E2A" w14:textId="77777777" w:rsidTr="00DF362C">
        <w:trPr>
          <w:trHeight w:val="71"/>
          <w:jc w:val="center"/>
        </w:trPr>
        <w:tc>
          <w:tcPr>
            <w:tcW w:w="1383" w:type="dxa"/>
            <w:vMerge/>
            <w:tcBorders>
              <w:left w:val="single" w:sz="4" w:space="0" w:color="auto"/>
              <w:right w:val="single" w:sz="4" w:space="0" w:color="auto"/>
            </w:tcBorders>
            <w:vAlign w:val="center"/>
            <w:hideMark/>
          </w:tcPr>
          <w:p w14:paraId="78E2B012"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B899E9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970BC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ACDA1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B030F09" w14:textId="77777777" w:rsidTr="00DF362C">
        <w:trPr>
          <w:trHeight w:val="71"/>
          <w:jc w:val="center"/>
        </w:trPr>
        <w:tc>
          <w:tcPr>
            <w:tcW w:w="1383" w:type="dxa"/>
            <w:vMerge/>
            <w:tcBorders>
              <w:left w:val="single" w:sz="4" w:space="0" w:color="auto"/>
              <w:right w:val="single" w:sz="4" w:space="0" w:color="auto"/>
            </w:tcBorders>
            <w:vAlign w:val="center"/>
            <w:hideMark/>
          </w:tcPr>
          <w:p w14:paraId="265E5886"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76C70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3BF044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15023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w:t>
            </w:r>
            <w:proofErr w:type="gramStart"/>
            <w:r w:rsidRPr="00AC3283">
              <w:rPr>
                <w:rFonts w:ascii="Arial" w:eastAsia="SimSun" w:hAnsi="Arial" w:hint="eastAsia"/>
                <w:sz w:val="18"/>
                <w:lang w:eastAsia="zh-CN"/>
              </w:rPr>
              <w:t>0,-</w:t>
            </w:r>
            <w:proofErr w:type="gramEnd"/>
            <w:r w:rsidRPr="00AC3283">
              <w:rPr>
                <w:rFonts w:ascii="Arial" w:eastAsia="SimSun" w:hAnsi="Arial" w:hint="eastAsia"/>
                <w:sz w:val="18"/>
                <w:lang w:eastAsia="zh-CN"/>
              </w:rPr>
              <w:t>)</w:t>
            </w:r>
          </w:p>
        </w:tc>
      </w:tr>
      <w:tr w:rsidR="00AD62F9" w:rsidRPr="00AC3283" w14:paraId="5E25F2FB" w14:textId="77777777" w:rsidTr="00DF362C">
        <w:trPr>
          <w:trHeight w:val="71"/>
          <w:jc w:val="center"/>
        </w:trPr>
        <w:tc>
          <w:tcPr>
            <w:tcW w:w="1383" w:type="dxa"/>
            <w:vMerge/>
            <w:tcBorders>
              <w:left w:val="single" w:sz="4" w:space="0" w:color="auto"/>
              <w:right w:val="single" w:sz="4" w:space="0" w:color="auto"/>
            </w:tcBorders>
            <w:vAlign w:val="center"/>
            <w:hideMark/>
          </w:tcPr>
          <w:p w14:paraId="4F64AD4D"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59456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C95A5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9C6D9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r>
      <w:tr w:rsidR="00AD62F9" w:rsidRPr="00AC3283" w14:paraId="0BBEAE1E"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70E7640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7F4EFA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0A9BB45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6318A6"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B5490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54A3006E"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2D2A670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4EBF3EE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BEE3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4EA1D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7B81D7F8" w14:textId="77777777" w:rsidTr="00DF362C">
        <w:trPr>
          <w:trHeight w:val="413"/>
          <w:jc w:val="center"/>
        </w:trPr>
        <w:tc>
          <w:tcPr>
            <w:tcW w:w="1383" w:type="dxa"/>
            <w:vMerge/>
            <w:tcBorders>
              <w:left w:val="single" w:sz="4" w:space="0" w:color="auto"/>
              <w:right w:val="single" w:sz="4" w:space="0" w:color="auto"/>
            </w:tcBorders>
            <w:vAlign w:val="center"/>
            <w:hideMark/>
          </w:tcPr>
          <w:p w14:paraId="0C54619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C2FB6D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6D8634A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9F407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77EB1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60CC23F4"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F473B6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BED76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765B57D9"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946053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42B95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27C204B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8C251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7372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8B803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21344DC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3C82D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173D36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8144A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7DD0293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99BC89"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E2D8C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A2C0EE"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206DC23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CB5E5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EEB3E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777FC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798063F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C1B34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07235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E4F46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18D3275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D88BB9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90C82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5B3A2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3AEAFDD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99E6FC"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63F475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A0766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3EE9AE8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18482A" w14:textId="77777777" w:rsidR="00AD62F9" w:rsidRPr="00AC3283" w:rsidRDefault="00AD62F9" w:rsidP="00DF362C">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955C29" w14:textId="77777777" w:rsidR="00AD62F9" w:rsidRPr="00AC3283" w:rsidRDefault="00AD62F9" w:rsidP="00DF362C">
            <w:pPr>
              <w:keepNext/>
              <w:keepLines/>
              <w:spacing w:after="0"/>
              <w:jc w:val="center"/>
              <w:rPr>
                <w:rFonts w:ascii="Arial"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6FD4FC3" w14:textId="77777777" w:rsidR="00AD62F9" w:rsidRPr="00AC3283" w:rsidRDefault="00AD62F9" w:rsidP="00DF362C">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16</w:t>
            </w:r>
          </w:p>
        </w:tc>
      </w:tr>
      <w:tr w:rsidR="00AD62F9" w:rsidRPr="00AC3283" w14:paraId="6853BEB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D93DD9" w14:textId="77777777" w:rsidR="00AD62F9" w:rsidRPr="00AC3283" w:rsidRDefault="00AD62F9" w:rsidP="00DF362C">
            <w:pPr>
              <w:keepNext/>
              <w:keepLines/>
              <w:spacing w:after="0"/>
              <w:rPr>
                <w:rFonts w:ascii="Arial" w:eastAsia="SimSun" w:hAnsi="Arial" w:cs="Arial"/>
                <w:sz w:val="18"/>
                <w:szCs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266847" w14:textId="77777777" w:rsidR="00AD62F9" w:rsidRPr="00AC3283" w:rsidRDefault="00AD62F9" w:rsidP="00DF362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7B3958" w14:textId="77777777" w:rsidR="00AD62F9" w:rsidRPr="00AC3283" w:rsidRDefault="00AD62F9" w:rsidP="00DF362C">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AD62F9" w:rsidRPr="00AC3283" w14:paraId="2137875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C8FCFF" w14:textId="553A034F"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61" w:author="Kazuyoshi Uesaka" w:date="2019-08-15T10:41:00Z">
              <w:r w:rsidR="00456279">
                <w:rPr>
                  <w:rFonts w:ascii="Arial" w:eastAsia="SimSun" w:hAnsi="Arial"/>
                  <w:sz w:val="18"/>
                </w:rPr>
                <w:t xml:space="preserve"> r</w:t>
              </w:r>
            </w:ins>
            <w:del w:id="62" w:author="Kazuyoshi Uesaka" w:date="2019-08-15T10:41:00Z">
              <w:r w:rsidRPr="00AC3283" w:rsidDel="00456279">
                <w:rPr>
                  <w:rFonts w:ascii="Arial" w:eastAsia="SimSun" w:hAnsi="Arial"/>
                  <w:sz w:val="18"/>
                </w:rPr>
                <w:delText>-R</w:delText>
              </w:r>
            </w:del>
            <w:r w:rsidRPr="00AC3283">
              <w:rPr>
                <w:rFonts w:ascii="Arial" w:eastAsia="SimSun" w:hAnsi="Arial"/>
                <w:sz w:val="18"/>
              </w:rPr>
              <w:t>eport</w:t>
            </w:r>
            <w:ins w:id="63" w:author="Kazuyoshi Uesaka" w:date="2019-08-15T10:41:00Z">
              <w:r w:rsidR="00456279">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64" w:author="Kazuyoshi Uesaka" w:date="2019-08-15T10:41:00Z">
              <w:r w:rsidRPr="00AC3283" w:rsidDel="0045627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9EC68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325D71" w14:textId="1A220B41"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65" w:author="Kazuyoshi Uesaka" w:date="2019-08-15T10:41:00Z">
              <w:r w:rsidRPr="00AC3283" w:rsidDel="00456279">
                <w:rPr>
                  <w:rFonts w:ascii="Arial" w:eastAsia="SimSun" w:hAnsi="Arial" w:hint="eastAsia"/>
                  <w:sz w:val="18"/>
                  <w:lang w:eastAsia="zh-CN"/>
                </w:rPr>
                <w:delText>/1</w:delText>
              </w:r>
            </w:del>
          </w:p>
        </w:tc>
      </w:tr>
      <w:tr w:rsidR="00AD62F9" w:rsidRPr="00AC3283" w14:paraId="024E86D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4F5BBC"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7F1A4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21087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0B67E847"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996A6C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388BFE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036718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AE93C5"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4001FC5E" w14:textId="77777777" w:rsidTr="00DF362C">
        <w:trPr>
          <w:trHeight w:val="71"/>
          <w:jc w:val="center"/>
        </w:trPr>
        <w:tc>
          <w:tcPr>
            <w:tcW w:w="1383" w:type="dxa"/>
            <w:vMerge/>
            <w:tcBorders>
              <w:left w:val="single" w:sz="4" w:space="0" w:color="auto"/>
              <w:right w:val="single" w:sz="4" w:space="0" w:color="auto"/>
            </w:tcBorders>
            <w:hideMark/>
          </w:tcPr>
          <w:p w14:paraId="2C469B1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B7F2F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AF1612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29B49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0BCD56BF" w14:textId="77777777" w:rsidTr="00DF362C">
        <w:trPr>
          <w:trHeight w:val="71"/>
          <w:jc w:val="center"/>
        </w:trPr>
        <w:tc>
          <w:tcPr>
            <w:tcW w:w="1383" w:type="dxa"/>
            <w:vMerge/>
            <w:tcBorders>
              <w:left w:val="single" w:sz="4" w:space="0" w:color="auto"/>
              <w:right w:val="single" w:sz="4" w:space="0" w:color="auto"/>
            </w:tcBorders>
            <w:hideMark/>
          </w:tcPr>
          <w:p w14:paraId="273B712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6F9D5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AF3B56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81E22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AD62F9" w:rsidRPr="00AC3283" w14:paraId="7EE8466C" w14:textId="77777777" w:rsidTr="00DF362C">
        <w:trPr>
          <w:trHeight w:val="71"/>
          <w:jc w:val="center"/>
        </w:trPr>
        <w:tc>
          <w:tcPr>
            <w:tcW w:w="1383" w:type="dxa"/>
            <w:vMerge/>
            <w:tcBorders>
              <w:left w:val="single" w:sz="4" w:space="0" w:color="auto"/>
              <w:right w:val="single" w:sz="4" w:space="0" w:color="auto"/>
            </w:tcBorders>
            <w:hideMark/>
          </w:tcPr>
          <w:p w14:paraId="5F85A4CB"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0FDD8F"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B37A4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680DD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AD62F9" w:rsidRPr="00AC3283" w14:paraId="0E5FE544"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2FE2A27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7F3AD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001503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6FA02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AD62F9" w:rsidRPr="00AC3283" w14:paraId="02C5C62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EB272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4A385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6069B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0AE991E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003C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F1224"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757B5E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AD62F9" w:rsidRPr="00AC3283" w14:paraId="4671285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D8EBC2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7D52CB0"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2033D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3490D66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24EFF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A169B3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4D67B9"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.2-</w:t>
            </w:r>
            <w:r w:rsidRPr="00AC3283">
              <w:rPr>
                <w:rFonts w:ascii="Arial" w:hAnsi="Arial" w:cs="Arial"/>
                <w:sz w:val="18"/>
                <w:szCs w:val="18"/>
                <w:lang w:eastAsia="zh-CN"/>
              </w:rPr>
              <w:t>8</w:t>
            </w:r>
            <w:r w:rsidRPr="00AC3283">
              <w:rPr>
                <w:rFonts w:ascii="Arial" w:hAnsi="Arial" w:cs="Arial"/>
                <w:sz w:val="18"/>
                <w:szCs w:val="18"/>
              </w:rPr>
              <w:t>.1 TDD</w:t>
            </w:r>
          </w:p>
        </w:tc>
      </w:tr>
      <w:tr w:rsidR="00AD62F9" w:rsidRPr="00AC3283" w14:paraId="4ADCEB4E"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7E4872"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0EAE1E86"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 #n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14:paraId="48D5BDBE"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183BDB8A" w14:textId="77777777" w:rsidR="00AD62F9" w:rsidRPr="00AC3283" w:rsidRDefault="00AD62F9" w:rsidP="00AD62F9">
      <w:pPr>
        <w:rPr>
          <w:rFonts w:eastAsia="SimSun"/>
          <w:lang w:eastAsia="zh-CN"/>
        </w:rPr>
      </w:pPr>
    </w:p>
    <w:p w14:paraId="4B620C8E" w14:textId="77777777" w:rsidR="00AD62F9" w:rsidRPr="00AC3283" w:rsidRDefault="00AD62F9" w:rsidP="00AD62F9">
      <w:pPr>
        <w:pStyle w:val="TH"/>
        <w:rPr>
          <w:lang w:eastAsia="zh-CN"/>
        </w:rPr>
      </w:pPr>
      <w:r w:rsidRPr="00AC3283">
        <w:t xml:space="preserve">Table </w:t>
      </w:r>
      <w:r w:rsidRPr="00AC3283">
        <w:rPr>
          <w:rFonts w:hint="eastAsia"/>
          <w:lang w:eastAsia="zh-CN"/>
        </w:rPr>
        <w:t>6.3.2.2.1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41D5AA47"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0B88921C"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159EC94"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422A4118"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3CF24EB1"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C1C188"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1.3</w:t>
            </w:r>
          </w:p>
        </w:tc>
      </w:tr>
    </w:tbl>
    <w:p w14:paraId="6A100285" w14:textId="77777777" w:rsidR="00AD62F9" w:rsidRPr="00AC3283" w:rsidRDefault="00AD62F9" w:rsidP="00AD62F9">
      <w:pPr>
        <w:rPr>
          <w:rFonts w:eastAsia="SimSun"/>
          <w:lang w:eastAsia="zh-CN"/>
        </w:rPr>
      </w:pPr>
    </w:p>
    <w:p w14:paraId="033D8921" w14:textId="77777777" w:rsidR="00AD62F9" w:rsidRPr="00AC3283" w:rsidRDefault="00AD62F9" w:rsidP="00AD62F9">
      <w:pPr>
        <w:pStyle w:val="Heading5"/>
        <w:rPr>
          <w:lang w:eastAsia="zh-CN"/>
        </w:rPr>
      </w:pPr>
      <w:bookmarkStart w:id="66" w:name="_Toc13090754"/>
      <w:r w:rsidRPr="00AC3283">
        <w:rPr>
          <w:lang w:eastAsia="zh-CN"/>
        </w:rPr>
        <w:t>6.3.</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66"/>
    </w:p>
    <w:p w14:paraId="6AC25E2C"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6.3.2.2.2</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6.3.2.2.2-2</w:t>
      </w:r>
      <w:r w:rsidRPr="00AC3283">
        <w:rPr>
          <w:rFonts w:eastAsia="SimSun"/>
        </w:rPr>
        <w:t>.</w:t>
      </w:r>
    </w:p>
    <w:p w14:paraId="3DA3BE1D"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6.3.2.2.2-1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206B3AC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C1403E"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A5EF9"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AA1EC5"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349D5A3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BA4AD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D5170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6E259D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AD62F9" w:rsidRPr="00AC3283" w14:paraId="09B1B38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9A799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836B978"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6760BD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AD62F9" w:rsidRPr="00AC3283" w14:paraId="3E56247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418CF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AC91B9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35785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AD62F9" w:rsidRPr="00AC3283" w14:paraId="1869395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C14C3D" w14:textId="77777777" w:rsidR="00AD62F9" w:rsidRPr="00AC3283" w:rsidRDefault="00AD62F9" w:rsidP="00DF362C">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796685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2CF96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AD62F9" w:rsidRPr="00AC3283" w14:paraId="55EA6BD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CA872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FB0430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09400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7E39BC0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7F76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71A7A7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D8F77B"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14:paraId="279AF1C4"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(4,1)</w:t>
            </w:r>
          </w:p>
        </w:tc>
      </w:tr>
      <w:tr w:rsidR="00AD62F9" w:rsidRPr="00AC3283" w14:paraId="42DCAF3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EE370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C0BD2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25B6A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3065622D"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3B5BC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2B3D9A7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5CB78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0F8A0A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75FD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4A96213E" w14:textId="77777777" w:rsidTr="00DF362C">
        <w:trPr>
          <w:trHeight w:val="71"/>
          <w:jc w:val="center"/>
        </w:trPr>
        <w:tc>
          <w:tcPr>
            <w:tcW w:w="1383" w:type="dxa"/>
            <w:vMerge/>
            <w:tcBorders>
              <w:left w:val="single" w:sz="4" w:space="0" w:color="auto"/>
              <w:right w:val="single" w:sz="4" w:space="0" w:color="auto"/>
            </w:tcBorders>
            <w:vAlign w:val="center"/>
            <w:hideMark/>
          </w:tcPr>
          <w:p w14:paraId="3C7422D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68E79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8A98F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1B7CF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75B498A7" w14:textId="77777777" w:rsidTr="00DF362C">
        <w:trPr>
          <w:trHeight w:val="71"/>
          <w:jc w:val="center"/>
        </w:trPr>
        <w:tc>
          <w:tcPr>
            <w:tcW w:w="1383" w:type="dxa"/>
            <w:vMerge/>
            <w:tcBorders>
              <w:left w:val="single" w:sz="4" w:space="0" w:color="auto"/>
              <w:right w:val="single" w:sz="4" w:space="0" w:color="auto"/>
            </w:tcBorders>
            <w:vAlign w:val="center"/>
            <w:hideMark/>
          </w:tcPr>
          <w:p w14:paraId="7C86179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450F4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67A21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2D00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138D015C" w14:textId="77777777" w:rsidTr="00DF362C">
        <w:trPr>
          <w:trHeight w:val="71"/>
          <w:jc w:val="center"/>
        </w:trPr>
        <w:tc>
          <w:tcPr>
            <w:tcW w:w="1383" w:type="dxa"/>
            <w:vMerge/>
            <w:tcBorders>
              <w:left w:val="single" w:sz="4" w:space="0" w:color="auto"/>
              <w:right w:val="single" w:sz="4" w:space="0" w:color="auto"/>
            </w:tcBorders>
            <w:vAlign w:val="center"/>
            <w:hideMark/>
          </w:tcPr>
          <w:p w14:paraId="2C512A4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0CF464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AC6CD0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B4863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543D0BBB" w14:textId="77777777" w:rsidTr="00DF362C">
        <w:trPr>
          <w:trHeight w:val="71"/>
          <w:jc w:val="center"/>
        </w:trPr>
        <w:tc>
          <w:tcPr>
            <w:tcW w:w="1383" w:type="dxa"/>
            <w:vMerge/>
            <w:tcBorders>
              <w:left w:val="single" w:sz="4" w:space="0" w:color="auto"/>
              <w:right w:val="single" w:sz="4" w:space="0" w:color="auto"/>
            </w:tcBorders>
            <w:vAlign w:val="center"/>
            <w:hideMark/>
          </w:tcPr>
          <w:p w14:paraId="2379EE0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AE5B7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6F6B50D"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8C73A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075905BE" w14:textId="77777777" w:rsidTr="00DF362C">
        <w:trPr>
          <w:trHeight w:val="71"/>
          <w:jc w:val="center"/>
        </w:trPr>
        <w:tc>
          <w:tcPr>
            <w:tcW w:w="1383" w:type="dxa"/>
            <w:vMerge/>
            <w:tcBorders>
              <w:left w:val="single" w:sz="4" w:space="0" w:color="auto"/>
              <w:right w:val="single" w:sz="4" w:space="0" w:color="auto"/>
            </w:tcBorders>
            <w:vAlign w:val="center"/>
            <w:hideMark/>
          </w:tcPr>
          <w:p w14:paraId="44F7E4C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10194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5A5BB9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1A55C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5007B9DE"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D3DECB6"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AF062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148B6F0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42EC16C"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BF2553"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10/1</w:t>
            </w:r>
          </w:p>
        </w:tc>
      </w:tr>
      <w:tr w:rsidR="00AD62F9" w:rsidRPr="00AC3283" w14:paraId="1C4168BC"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37255E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6455AFF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4B9F8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E338B8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7CAE8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7CABFF0A" w14:textId="77777777" w:rsidTr="00DF362C">
        <w:trPr>
          <w:trHeight w:val="71"/>
          <w:jc w:val="center"/>
        </w:trPr>
        <w:tc>
          <w:tcPr>
            <w:tcW w:w="1383" w:type="dxa"/>
            <w:vMerge/>
            <w:tcBorders>
              <w:left w:val="single" w:sz="4" w:space="0" w:color="auto"/>
              <w:right w:val="single" w:sz="4" w:space="0" w:color="auto"/>
            </w:tcBorders>
            <w:vAlign w:val="center"/>
          </w:tcPr>
          <w:p w14:paraId="145BC48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F8FF6F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014B5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B4805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6910915B" w14:textId="77777777" w:rsidTr="00DF362C">
        <w:trPr>
          <w:trHeight w:val="71"/>
          <w:jc w:val="center"/>
        </w:trPr>
        <w:tc>
          <w:tcPr>
            <w:tcW w:w="1383" w:type="dxa"/>
            <w:vMerge/>
            <w:tcBorders>
              <w:left w:val="single" w:sz="4" w:space="0" w:color="auto"/>
              <w:right w:val="single" w:sz="4" w:space="0" w:color="auto"/>
            </w:tcBorders>
            <w:vAlign w:val="center"/>
            <w:hideMark/>
          </w:tcPr>
          <w:p w14:paraId="6D640B6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215860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C42CE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FCBDF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AD62F9" w:rsidRPr="00AC3283" w14:paraId="073D64B3" w14:textId="77777777" w:rsidTr="00DF362C">
        <w:trPr>
          <w:trHeight w:val="71"/>
          <w:jc w:val="center"/>
        </w:trPr>
        <w:tc>
          <w:tcPr>
            <w:tcW w:w="1383" w:type="dxa"/>
            <w:vMerge/>
            <w:tcBorders>
              <w:left w:val="single" w:sz="4" w:space="0" w:color="auto"/>
              <w:right w:val="single" w:sz="4" w:space="0" w:color="auto"/>
            </w:tcBorders>
            <w:vAlign w:val="center"/>
            <w:hideMark/>
          </w:tcPr>
          <w:p w14:paraId="3BA54E1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FB18FC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9E509A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B00F0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75BC0379" w14:textId="77777777" w:rsidTr="00DF362C">
        <w:trPr>
          <w:trHeight w:val="71"/>
          <w:jc w:val="center"/>
        </w:trPr>
        <w:tc>
          <w:tcPr>
            <w:tcW w:w="1383" w:type="dxa"/>
            <w:vMerge/>
            <w:tcBorders>
              <w:left w:val="single" w:sz="4" w:space="0" w:color="auto"/>
              <w:right w:val="single" w:sz="4" w:space="0" w:color="auto"/>
            </w:tcBorders>
            <w:vAlign w:val="center"/>
            <w:hideMark/>
          </w:tcPr>
          <w:p w14:paraId="594CE2BE"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38A4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DFDD92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7FBE8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AD62F9" w:rsidRPr="00AC3283" w14:paraId="4E7F8A51" w14:textId="77777777" w:rsidTr="00DF362C">
        <w:trPr>
          <w:trHeight w:val="71"/>
          <w:jc w:val="center"/>
        </w:trPr>
        <w:tc>
          <w:tcPr>
            <w:tcW w:w="1383" w:type="dxa"/>
            <w:vMerge/>
            <w:tcBorders>
              <w:left w:val="single" w:sz="4" w:space="0" w:color="auto"/>
              <w:right w:val="single" w:sz="4" w:space="0" w:color="auto"/>
            </w:tcBorders>
            <w:vAlign w:val="center"/>
            <w:hideMark/>
          </w:tcPr>
          <w:p w14:paraId="48DE240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19101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8BEDC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2D721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5,-</w:t>
            </w:r>
            <w:proofErr w:type="gramEnd"/>
            <w:r w:rsidRPr="00AC3283">
              <w:rPr>
                <w:rFonts w:ascii="Arial" w:eastAsia="SimSun" w:hAnsi="Arial" w:hint="eastAsia"/>
                <w:sz w:val="18"/>
                <w:lang w:eastAsia="zh-CN"/>
              </w:rPr>
              <w:t>)</w:t>
            </w:r>
          </w:p>
        </w:tc>
      </w:tr>
      <w:tr w:rsidR="00AD62F9" w:rsidRPr="00AC3283" w14:paraId="64AE6865"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0DEA1FB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CF849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591EC89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02D926"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1513D6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64EBBFC3"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11E7D6D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0628C78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B30F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12C3B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79F3B3FC" w14:textId="77777777" w:rsidTr="00DF362C">
        <w:trPr>
          <w:trHeight w:val="413"/>
          <w:jc w:val="center"/>
        </w:trPr>
        <w:tc>
          <w:tcPr>
            <w:tcW w:w="1383" w:type="dxa"/>
            <w:vMerge/>
            <w:tcBorders>
              <w:left w:val="single" w:sz="4" w:space="0" w:color="auto"/>
              <w:right w:val="single" w:sz="4" w:space="0" w:color="auto"/>
            </w:tcBorders>
            <w:vAlign w:val="center"/>
            <w:hideMark/>
          </w:tcPr>
          <w:p w14:paraId="43288C1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92DF3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6E8A15C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324A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50EF2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1D2A1DA8"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54CBE5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2DCEF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469B3A5"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1D999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99BE6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0B18832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C07E42"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B8AE1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FAF1B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4CA451A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6D32E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647CFA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F5B81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4A1D42E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DE357C"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B6B58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5DFF6F"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1D95F10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9C823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3D54B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E7182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6D58FB6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4B514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793D0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26E62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47FFD63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17AF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C6C91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1C76A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3672792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CA63E2"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66B5C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57B97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16933BD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9E70C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958A708"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90CAE9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AD62F9" w:rsidRPr="00AC3283" w14:paraId="4728723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6B5E2E"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08D19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5D879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AD62F9" w:rsidRPr="00AC3283" w14:paraId="1B28C2A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B3970D" w14:textId="38A62602"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67" w:author="Kazuyoshi Uesaka" w:date="2019-08-15T10:41:00Z">
              <w:r w:rsidR="00022FDA">
                <w:rPr>
                  <w:rFonts w:ascii="Arial" w:eastAsia="SimSun" w:hAnsi="Arial"/>
                  <w:sz w:val="18"/>
                </w:rPr>
                <w:t xml:space="preserve"> </w:t>
              </w:r>
            </w:ins>
            <w:del w:id="68" w:author="Kazuyoshi Uesaka" w:date="2019-08-15T10:41:00Z">
              <w:r w:rsidRPr="00AC3283" w:rsidDel="00022FDA">
                <w:rPr>
                  <w:rFonts w:ascii="Arial" w:eastAsia="SimSun" w:hAnsi="Arial"/>
                  <w:sz w:val="18"/>
                </w:rPr>
                <w:delText>-</w:delText>
              </w:r>
            </w:del>
            <w:ins w:id="69" w:author="Kazuyoshi Uesaka" w:date="2019-08-15T10:41:00Z">
              <w:r w:rsidR="00022FDA">
                <w:rPr>
                  <w:rFonts w:ascii="Arial" w:eastAsia="SimSun" w:hAnsi="Arial"/>
                  <w:sz w:val="18"/>
                </w:rPr>
                <w:t>r</w:t>
              </w:r>
            </w:ins>
            <w:del w:id="70" w:author="Kazuyoshi Uesaka" w:date="2019-08-15T10:41:00Z">
              <w:r w:rsidRPr="00AC3283" w:rsidDel="00022FDA">
                <w:rPr>
                  <w:rFonts w:ascii="Arial" w:eastAsia="SimSun" w:hAnsi="Arial"/>
                  <w:sz w:val="18"/>
                </w:rPr>
                <w:delText>R</w:delText>
              </w:r>
            </w:del>
            <w:r w:rsidRPr="00AC3283">
              <w:rPr>
                <w:rFonts w:ascii="Arial" w:eastAsia="SimSun" w:hAnsi="Arial"/>
                <w:sz w:val="18"/>
              </w:rPr>
              <w:t>eport</w:t>
            </w:r>
            <w:ins w:id="71" w:author="Kazuyoshi Uesaka" w:date="2019-08-15T10:41:00Z">
              <w:r w:rsidR="00022FDA">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72" w:author="Kazuyoshi Uesaka" w:date="2019-08-15T10:41:00Z">
              <w:r w:rsidRPr="00AC3283" w:rsidDel="00022FDA">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B6C87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034F85C" w14:textId="5E1E123B"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73" w:author="Kazuyoshi Uesaka" w:date="2019-08-15T10:41:00Z">
              <w:r w:rsidRPr="00AC3283" w:rsidDel="00022FDA">
                <w:rPr>
                  <w:rFonts w:ascii="Arial" w:eastAsia="SimSun" w:hAnsi="Arial" w:hint="eastAsia"/>
                  <w:sz w:val="18"/>
                  <w:lang w:eastAsia="zh-CN"/>
                </w:rPr>
                <w:delText>/1</w:delText>
              </w:r>
            </w:del>
          </w:p>
        </w:tc>
      </w:tr>
      <w:tr w:rsidR="00AD62F9" w:rsidRPr="00AC3283" w14:paraId="12006EE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C15E36"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47FEA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13FF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74944E31"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5AC65E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1CED0D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62DEA1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98FF5"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47588D42" w14:textId="77777777" w:rsidTr="00DF362C">
        <w:trPr>
          <w:trHeight w:val="71"/>
          <w:jc w:val="center"/>
        </w:trPr>
        <w:tc>
          <w:tcPr>
            <w:tcW w:w="1383" w:type="dxa"/>
            <w:vMerge/>
            <w:tcBorders>
              <w:left w:val="single" w:sz="4" w:space="0" w:color="auto"/>
              <w:right w:val="single" w:sz="4" w:space="0" w:color="auto"/>
            </w:tcBorders>
            <w:hideMark/>
          </w:tcPr>
          <w:p w14:paraId="7888A3B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FE5FE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5B1FD7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5317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2F1FEE8E" w14:textId="77777777" w:rsidTr="00DF362C">
        <w:trPr>
          <w:trHeight w:val="71"/>
          <w:jc w:val="center"/>
        </w:trPr>
        <w:tc>
          <w:tcPr>
            <w:tcW w:w="1383" w:type="dxa"/>
            <w:vMerge/>
            <w:tcBorders>
              <w:left w:val="single" w:sz="4" w:space="0" w:color="auto"/>
              <w:right w:val="single" w:sz="4" w:space="0" w:color="auto"/>
            </w:tcBorders>
            <w:hideMark/>
          </w:tcPr>
          <w:p w14:paraId="2B2FF8B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A645E5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784FB3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A72AC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AD62F9" w:rsidRPr="00AC3283" w14:paraId="5CD4BC64" w14:textId="77777777" w:rsidTr="00DF362C">
        <w:trPr>
          <w:trHeight w:val="71"/>
          <w:jc w:val="center"/>
        </w:trPr>
        <w:tc>
          <w:tcPr>
            <w:tcW w:w="1383" w:type="dxa"/>
            <w:vMerge/>
            <w:tcBorders>
              <w:left w:val="single" w:sz="4" w:space="0" w:color="auto"/>
              <w:right w:val="single" w:sz="4" w:space="0" w:color="auto"/>
            </w:tcBorders>
            <w:hideMark/>
          </w:tcPr>
          <w:p w14:paraId="770F792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A7B685"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11CEC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36868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AD62F9" w:rsidRPr="00AC3283" w14:paraId="6A53A6AD"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684C3B1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84D23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581DD3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10D1F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AD62F9" w:rsidRPr="00AC3283" w14:paraId="098A742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62E32A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55A41E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E2F5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3540EC6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9685F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9EFD82"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A70678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AD62F9" w:rsidRPr="00AC3283" w14:paraId="2872D28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B9178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5C7C100"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43F09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7BD3FD1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02C1D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D2E4D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A1EB7D"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AD62F9" w:rsidRPr="00AC3283" w14:paraId="35C7BC7E"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EA13DAA"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5AC76239"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 xml:space="preserve">slot </w:t>
            </w:r>
            <w:r w:rsidRPr="00AC3283">
              <w:rPr>
                <w:rFonts w:ascii="Arial" w:eastAsia="SimSun" w:hAnsi="Arial"/>
                <w:sz w:val="18"/>
              </w:rPr>
              <w:t xml:space="preserve">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14:paraId="2E0FF8C7"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4A96EB37" w14:textId="77777777" w:rsidR="00AD62F9" w:rsidRPr="00AC3283" w:rsidRDefault="00AD62F9" w:rsidP="00AD62F9">
      <w:pPr>
        <w:rPr>
          <w:rFonts w:eastAsia="SimSun"/>
          <w:lang w:eastAsia="zh-CN"/>
        </w:rPr>
      </w:pPr>
    </w:p>
    <w:p w14:paraId="1ACA74B9" w14:textId="77777777" w:rsidR="00AD62F9" w:rsidRPr="00AC3283" w:rsidRDefault="00AD62F9" w:rsidP="00AD62F9">
      <w:pPr>
        <w:pStyle w:val="TH"/>
        <w:rPr>
          <w:lang w:eastAsia="zh-CN"/>
        </w:rPr>
      </w:pPr>
      <w:r w:rsidRPr="00AC3283">
        <w:t xml:space="preserve">Table </w:t>
      </w:r>
      <w:r w:rsidRPr="00AC3283">
        <w:rPr>
          <w:rFonts w:hint="eastAsia"/>
          <w:lang w:eastAsia="zh-CN"/>
        </w:rPr>
        <w:t>6.3.2.2.2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73B2D805"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63ECAB95"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97F4CD2"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66FB1E4C"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2F163FD0"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39ADC1E"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1.5</w:t>
            </w:r>
          </w:p>
        </w:tc>
      </w:tr>
    </w:tbl>
    <w:p w14:paraId="4AC63AAD" w14:textId="77777777" w:rsidR="00AD62F9" w:rsidRPr="00AC3283" w:rsidRDefault="00AD62F9" w:rsidP="00AD62F9">
      <w:pPr>
        <w:rPr>
          <w:rFonts w:eastAsia="SimSun"/>
          <w:lang w:eastAsia="zh-CN"/>
        </w:rPr>
      </w:pPr>
    </w:p>
    <w:p w14:paraId="31C5DC5C" w14:textId="77777777" w:rsidR="00AD62F9" w:rsidRPr="00AC3283" w:rsidRDefault="00AD62F9" w:rsidP="00AD62F9">
      <w:pPr>
        <w:pStyle w:val="Heading3"/>
        <w:rPr>
          <w:lang w:eastAsia="zh-CN"/>
        </w:rPr>
      </w:pPr>
      <w:bookmarkStart w:id="74" w:name="_Toc13090755"/>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74"/>
    </w:p>
    <w:p w14:paraId="0EA38347" w14:textId="77777777" w:rsidR="00AD62F9" w:rsidRPr="00AC3283" w:rsidRDefault="00AD62F9" w:rsidP="00AD62F9">
      <w:pPr>
        <w:pStyle w:val="Heading4"/>
        <w:rPr>
          <w:lang w:eastAsia="zh-CN"/>
        </w:rPr>
      </w:pPr>
      <w:bookmarkStart w:id="75" w:name="_Toc13090756"/>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75"/>
    </w:p>
    <w:p w14:paraId="31EFE3B4" w14:textId="77777777" w:rsidR="00AD62F9" w:rsidRPr="00AC3283" w:rsidRDefault="00AD62F9" w:rsidP="00AD62F9">
      <w:pPr>
        <w:pStyle w:val="Heading5"/>
        <w:rPr>
          <w:lang w:val="en-US" w:eastAsia="zh-CN"/>
        </w:rPr>
      </w:pPr>
      <w:bookmarkStart w:id="76" w:name="_Toc13090757"/>
      <w:r w:rsidRPr="00AC3283">
        <w:rPr>
          <w:lang w:eastAsia="zh-CN"/>
        </w:rPr>
        <w:t>6.3.</w:t>
      </w:r>
      <w:r w:rsidRPr="00AC3283">
        <w:rPr>
          <w:rFonts w:hint="eastAsia"/>
          <w:lang w:eastAsia="zh-CN"/>
        </w:rPr>
        <w:t>3</w:t>
      </w:r>
      <w:r w:rsidRPr="00AC3283">
        <w:rPr>
          <w:lang w:eastAsia="zh-CN"/>
        </w:rPr>
        <w:t>.1.1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76"/>
    </w:p>
    <w:p w14:paraId="5AFF50F9"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6.3.3.1.1</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6.3.3.1.1-2</w:t>
      </w:r>
      <w:r w:rsidRPr="00AC3283">
        <w:rPr>
          <w:rFonts w:eastAsia="SimSun"/>
        </w:rPr>
        <w:t>.</w:t>
      </w:r>
    </w:p>
    <w:p w14:paraId="0FD23F78"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6.3.3.1.1-1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7944873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D99E5C"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CF901"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D13"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3A2DE82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03C5E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C4467"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368E53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AD62F9" w:rsidRPr="00AC3283" w14:paraId="0C2CFE4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3058C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FCB2CCC"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082922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AD62F9" w:rsidRPr="00AC3283" w14:paraId="1ABD780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2431D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899514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D0363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AD62F9" w:rsidRPr="00AC3283" w14:paraId="5153B98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2BBB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0D97D5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AAE65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0CAF1F8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0137A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DC1B43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2AE5E3"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 xml:space="preserve">4 x </w:t>
            </w:r>
            <w:r w:rsidRPr="00AC3283">
              <w:rPr>
                <w:rFonts w:ascii="Arial" w:eastAsia="SimSun" w:hAnsi="Arial" w:hint="eastAsia"/>
                <w:kern w:val="2"/>
                <w:sz w:val="18"/>
                <w:lang w:eastAsia="zh-CN"/>
              </w:rPr>
              <w:t>4</w:t>
            </w:r>
          </w:p>
          <w:p w14:paraId="17C21BBF"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(2,1)</w:t>
            </w:r>
          </w:p>
        </w:tc>
      </w:tr>
      <w:tr w:rsidR="00AD62F9" w:rsidRPr="00AC3283" w14:paraId="0694CAB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59D0F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1B279C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F6D6A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26566A7A"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530808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00BEA20B"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5B36E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256B4A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5E5E5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24BADF63" w14:textId="77777777" w:rsidTr="00DF362C">
        <w:trPr>
          <w:trHeight w:val="71"/>
          <w:jc w:val="center"/>
        </w:trPr>
        <w:tc>
          <w:tcPr>
            <w:tcW w:w="1383" w:type="dxa"/>
            <w:vMerge/>
            <w:tcBorders>
              <w:left w:val="single" w:sz="4" w:space="0" w:color="auto"/>
              <w:right w:val="single" w:sz="4" w:space="0" w:color="auto"/>
            </w:tcBorders>
            <w:vAlign w:val="center"/>
            <w:hideMark/>
          </w:tcPr>
          <w:p w14:paraId="5C3FA49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09AC9C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3C316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40599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27539FA0" w14:textId="77777777" w:rsidTr="00DF362C">
        <w:trPr>
          <w:trHeight w:val="71"/>
          <w:jc w:val="center"/>
        </w:trPr>
        <w:tc>
          <w:tcPr>
            <w:tcW w:w="1383" w:type="dxa"/>
            <w:vMerge/>
            <w:tcBorders>
              <w:left w:val="single" w:sz="4" w:space="0" w:color="auto"/>
              <w:right w:val="single" w:sz="4" w:space="0" w:color="auto"/>
            </w:tcBorders>
            <w:vAlign w:val="center"/>
            <w:hideMark/>
          </w:tcPr>
          <w:p w14:paraId="30189C6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34E12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AF594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1FCF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62606405" w14:textId="77777777" w:rsidTr="00DF362C">
        <w:trPr>
          <w:trHeight w:val="71"/>
          <w:jc w:val="center"/>
        </w:trPr>
        <w:tc>
          <w:tcPr>
            <w:tcW w:w="1383" w:type="dxa"/>
            <w:vMerge/>
            <w:tcBorders>
              <w:left w:val="single" w:sz="4" w:space="0" w:color="auto"/>
              <w:right w:val="single" w:sz="4" w:space="0" w:color="auto"/>
            </w:tcBorders>
            <w:vAlign w:val="center"/>
            <w:hideMark/>
          </w:tcPr>
          <w:p w14:paraId="4E1F808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993DA1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21C28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2F79C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6855C101" w14:textId="77777777" w:rsidTr="00DF362C">
        <w:trPr>
          <w:trHeight w:val="71"/>
          <w:jc w:val="center"/>
        </w:trPr>
        <w:tc>
          <w:tcPr>
            <w:tcW w:w="1383" w:type="dxa"/>
            <w:vMerge/>
            <w:tcBorders>
              <w:left w:val="single" w:sz="4" w:space="0" w:color="auto"/>
              <w:right w:val="single" w:sz="4" w:space="0" w:color="auto"/>
            </w:tcBorders>
            <w:vAlign w:val="center"/>
            <w:hideMark/>
          </w:tcPr>
          <w:p w14:paraId="26E9F6A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A8082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14ED0A8"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A7B84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39C7B8E9" w14:textId="77777777" w:rsidTr="00DF362C">
        <w:trPr>
          <w:trHeight w:val="71"/>
          <w:jc w:val="center"/>
        </w:trPr>
        <w:tc>
          <w:tcPr>
            <w:tcW w:w="1383" w:type="dxa"/>
            <w:vMerge/>
            <w:tcBorders>
              <w:left w:val="single" w:sz="4" w:space="0" w:color="auto"/>
              <w:right w:val="single" w:sz="4" w:space="0" w:color="auto"/>
            </w:tcBorders>
            <w:vAlign w:val="center"/>
            <w:hideMark/>
          </w:tcPr>
          <w:p w14:paraId="3CDA203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12206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716A5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8F5B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471DCC51"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E0DA27A"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1F086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3D910D7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0BF3A3F"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32A417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20DB4B7E"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D34282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34F61DA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DBE78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F4D324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8EB5A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37B4C122" w14:textId="77777777" w:rsidTr="00DF362C">
        <w:trPr>
          <w:trHeight w:val="71"/>
          <w:jc w:val="center"/>
        </w:trPr>
        <w:tc>
          <w:tcPr>
            <w:tcW w:w="1383" w:type="dxa"/>
            <w:vMerge/>
            <w:tcBorders>
              <w:left w:val="single" w:sz="4" w:space="0" w:color="auto"/>
              <w:right w:val="single" w:sz="4" w:space="0" w:color="auto"/>
            </w:tcBorders>
            <w:vAlign w:val="center"/>
          </w:tcPr>
          <w:p w14:paraId="17EBDE7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EC15B5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D9B44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E4FC6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7DCF9894" w14:textId="77777777" w:rsidTr="00DF362C">
        <w:trPr>
          <w:trHeight w:val="71"/>
          <w:jc w:val="center"/>
        </w:trPr>
        <w:tc>
          <w:tcPr>
            <w:tcW w:w="1383" w:type="dxa"/>
            <w:vMerge/>
            <w:tcBorders>
              <w:left w:val="single" w:sz="4" w:space="0" w:color="auto"/>
              <w:right w:val="single" w:sz="4" w:space="0" w:color="auto"/>
            </w:tcBorders>
            <w:vAlign w:val="center"/>
            <w:hideMark/>
          </w:tcPr>
          <w:p w14:paraId="2C61FF8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694D78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1C343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0B552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51FBE72E" w14:textId="77777777" w:rsidTr="00DF362C">
        <w:trPr>
          <w:trHeight w:val="71"/>
          <w:jc w:val="center"/>
        </w:trPr>
        <w:tc>
          <w:tcPr>
            <w:tcW w:w="1383" w:type="dxa"/>
            <w:vMerge/>
            <w:tcBorders>
              <w:left w:val="single" w:sz="4" w:space="0" w:color="auto"/>
              <w:right w:val="single" w:sz="4" w:space="0" w:color="auto"/>
            </w:tcBorders>
            <w:vAlign w:val="center"/>
            <w:hideMark/>
          </w:tcPr>
          <w:p w14:paraId="201D621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48339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EF122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818C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3463BBD9" w14:textId="77777777" w:rsidTr="00DF362C">
        <w:trPr>
          <w:trHeight w:val="71"/>
          <w:jc w:val="center"/>
        </w:trPr>
        <w:tc>
          <w:tcPr>
            <w:tcW w:w="1383" w:type="dxa"/>
            <w:vMerge/>
            <w:tcBorders>
              <w:left w:val="single" w:sz="4" w:space="0" w:color="auto"/>
              <w:right w:val="single" w:sz="4" w:space="0" w:color="auto"/>
            </w:tcBorders>
            <w:vAlign w:val="center"/>
            <w:hideMark/>
          </w:tcPr>
          <w:p w14:paraId="47E0BBD5"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92B85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EB6B2E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FA24D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w:t>
            </w:r>
            <w:proofErr w:type="gramStart"/>
            <w:r w:rsidRPr="00AC3283">
              <w:rPr>
                <w:rFonts w:ascii="Arial" w:eastAsia="SimSun" w:hAnsi="Arial" w:hint="eastAsia"/>
                <w:sz w:val="18"/>
                <w:lang w:eastAsia="zh-CN"/>
              </w:rPr>
              <w:t>0,-</w:t>
            </w:r>
            <w:proofErr w:type="gramEnd"/>
            <w:r w:rsidRPr="00AC3283">
              <w:rPr>
                <w:rFonts w:ascii="Arial" w:eastAsia="SimSun" w:hAnsi="Arial" w:hint="eastAsia"/>
                <w:sz w:val="18"/>
                <w:lang w:eastAsia="zh-CN"/>
              </w:rPr>
              <w:t>)</w:t>
            </w:r>
          </w:p>
        </w:tc>
      </w:tr>
      <w:tr w:rsidR="00AD62F9" w:rsidRPr="00AC3283" w14:paraId="1F14045D" w14:textId="77777777" w:rsidTr="00DF362C">
        <w:trPr>
          <w:trHeight w:val="71"/>
          <w:jc w:val="center"/>
        </w:trPr>
        <w:tc>
          <w:tcPr>
            <w:tcW w:w="1383" w:type="dxa"/>
            <w:vMerge/>
            <w:tcBorders>
              <w:left w:val="single" w:sz="4" w:space="0" w:color="auto"/>
              <w:right w:val="single" w:sz="4" w:space="0" w:color="auto"/>
            </w:tcBorders>
            <w:vAlign w:val="center"/>
            <w:hideMark/>
          </w:tcPr>
          <w:p w14:paraId="712A3DB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C8E4CB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216A4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F744B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r>
      <w:tr w:rsidR="00AD62F9" w:rsidRPr="00AC3283" w14:paraId="0A05F1DC"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5DF81C3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25EEE7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5EEF944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817B54B"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92C7C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357E60B9"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211C47F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550257D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F02C3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DD2FC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31B43CC0" w14:textId="77777777" w:rsidTr="00DF362C">
        <w:trPr>
          <w:trHeight w:val="413"/>
          <w:jc w:val="center"/>
        </w:trPr>
        <w:tc>
          <w:tcPr>
            <w:tcW w:w="1383" w:type="dxa"/>
            <w:vMerge/>
            <w:tcBorders>
              <w:left w:val="single" w:sz="4" w:space="0" w:color="auto"/>
              <w:right w:val="single" w:sz="4" w:space="0" w:color="auto"/>
            </w:tcBorders>
            <w:vAlign w:val="center"/>
            <w:hideMark/>
          </w:tcPr>
          <w:p w14:paraId="4C51700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B446A3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3AAB31A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9D52C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7E489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57AFC931"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A8B4E7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4D23D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136499F8"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5736EA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69A37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6ED2D07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C63DE9"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41D6B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D6A70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2CFFCA6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4816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43454C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A46D3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55C394B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0493F4"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ACDCD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A219C6"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7286C7A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2C73B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60016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2C90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4B04069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A5BDF6"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75690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4BD3A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17E01F9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7D7CA2"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23526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C331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3319490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28CCD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46CD3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3B758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07CE7DA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13BBB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C14D5A3"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654A1C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AD62F9" w:rsidRPr="00AC3283" w14:paraId="7B1BDDD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B6170E"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9F22D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08792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AD62F9" w:rsidRPr="00AC3283" w14:paraId="2480E55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719C4A3" w14:textId="400835AE"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77" w:author="Kazuyoshi Uesaka" w:date="2019-08-15T10:42:00Z">
              <w:r w:rsidR="005144D9">
                <w:rPr>
                  <w:rFonts w:ascii="Arial" w:eastAsia="SimSun" w:hAnsi="Arial"/>
                  <w:sz w:val="18"/>
                </w:rPr>
                <w:t xml:space="preserve"> </w:t>
              </w:r>
            </w:ins>
            <w:del w:id="78" w:author="Kazuyoshi Uesaka" w:date="2019-08-15T10:42:00Z">
              <w:r w:rsidRPr="00AC3283" w:rsidDel="005144D9">
                <w:rPr>
                  <w:rFonts w:ascii="Arial" w:eastAsia="SimSun" w:hAnsi="Arial"/>
                  <w:sz w:val="18"/>
                </w:rPr>
                <w:delText>-</w:delText>
              </w:r>
            </w:del>
            <w:ins w:id="79" w:author="Kazuyoshi Uesaka" w:date="2019-08-15T10:42:00Z">
              <w:r w:rsidR="005144D9">
                <w:rPr>
                  <w:rFonts w:ascii="Arial" w:eastAsia="SimSun" w:hAnsi="Arial"/>
                  <w:sz w:val="18"/>
                </w:rPr>
                <w:t>r</w:t>
              </w:r>
            </w:ins>
            <w:del w:id="80" w:author="Kazuyoshi Uesaka" w:date="2019-08-15T10:42:00Z">
              <w:r w:rsidRPr="00AC3283" w:rsidDel="005144D9">
                <w:rPr>
                  <w:rFonts w:ascii="Arial" w:eastAsia="SimSun" w:hAnsi="Arial"/>
                  <w:sz w:val="18"/>
                </w:rPr>
                <w:delText>R</w:delText>
              </w:r>
            </w:del>
            <w:r w:rsidRPr="00AC3283">
              <w:rPr>
                <w:rFonts w:ascii="Arial" w:eastAsia="SimSun" w:hAnsi="Arial"/>
                <w:sz w:val="18"/>
              </w:rPr>
              <w:t>eport</w:t>
            </w:r>
            <w:ins w:id="81" w:author="Kazuyoshi Uesaka" w:date="2019-08-15T10:42:00Z">
              <w:r w:rsidR="005144D9">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82" w:author="Kazuyoshi Uesaka" w:date="2019-08-15T10:42:00Z">
              <w:r w:rsidRPr="00AC3283" w:rsidDel="005144D9">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998B1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779BE28" w14:textId="1DC8B35B"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83" w:author="Kazuyoshi Uesaka" w:date="2019-08-15T10:42:00Z">
              <w:r w:rsidRPr="00AC3283" w:rsidDel="005144D9">
                <w:rPr>
                  <w:rFonts w:ascii="Arial" w:eastAsia="SimSun" w:hAnsi="Arial" w:hint="eastAsia"/>
                  <w:sz w:val="18"/>
                  <w:lang w:eastAsia="zh-CN"/>
                </w:rPr>
                <w:delText>/1</w:delText>
              </w:r>
            </w:del>
          </w:p>
        </w:tc>
      </w:tr>
      <w:tr w:rsidR="00AD62F9" w:rsidRPr="00AC3283" w14:paraId="12D6106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EB082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A4C04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1EE7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46D15C7E"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93F98E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7D9C82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8E18CF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EA9E8C"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78FF7F64" w14:textId="77777777" w:rsidTr="00DF362C">
        <w:trPr>
          <w:trHeight w:val="71"/>
          <w:jc w:val="center"/>
        </w:trPr>
        <w:tc>
          <w:tcPr>
            <w:tcW w:w="1383" w:type="dxa"/>
            <w:vMerge/>
            <w:tcBorders>
              <w:left w:val="single" w:sz="4" w:space="0" w:color="auto"/>
              <w:right w:val="single" w:sz="4" w:space="0" w:color="auto"/>
            </w:tcBorders>
            <w:hideMark/>
          </w:tcPr>
          <w:p w14:paraId="68D61C5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0B571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319848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FEAB5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E946F24" w14:textId="77777777" w:rsidTr="00DF362C">
        <w:trPr>
          <w:trHeight w:val="71"/>
          <w:jc w:val="center"/>
        </w:trPr>
        <w:tc>
          <w:tcPr>
            <w:tcW w:w="1383" w:type="dxa"/>
            <w:vMerge/>
            <w:tcBorders>
              <w:left w:val="single" w:sz="4" w:space="0" w:color="auto"/>
              <w:right w:val="single" w:sz="4" w:space="0" w:color="auto"/>
            </w:tcBorders>
            <w:hideMark/>
          </w:tcPr>
          <w:p w14:paraId="7CC7234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A12FA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8AF452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FC0D3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AD62F9" w:rsidRPr="00AC3283" w14:paraId="7E58BCB9" w14:textId="77777777" w:rsidTr="00DF362C">
        <w:trPr>
          <w:trHeight w:val="71"/>
          <w:jc w:val="center"/>
        </w:trPr>
        <w:tc>
          <w:tcPr>
            <w:tcW w:w="1383" w:type="dxa"/>
            <w:vMerge/>
            <w:tcBorders>
              <w:left w:val="single" w:sz="4" w:space="0" w:color="auto"/>
              <w:right w:val="single" w:sz="4" w:space="0" w:color="auto"/>
            </w:tcBorders>
            <w:hideMark/>
          </w:tcPr>
          <w:p w14:paraId="2F78A8B2"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EC8EBA"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2C5C2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D7EAD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AD62F9" w:rsidRPr="00AC3283" w14:paraId="169598DB"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2D4D131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E3674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EFEC30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8D878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AD62F9" w:rsidRPr="00AC3283" w14:paraId="3C2BAD8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415D20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26AFB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306F5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73B9585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ADD15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45C025"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BE8F98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AD62F9" w:rsidRPr="00AC3283" w14:paraId="6F82213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7F6A4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1C3FAB"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C346D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7F6A46F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40224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D6FD0B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A7BF7F"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.1-6.1 FDD</w:t>
            </w:r>
          </w:p>
        </w:tc>
      </w:tr>
      <w:tr w:rsidR="00AD62F9" w:rsidRPr="00AC3283" w14:paraId="155455A8"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B329901"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4F247249"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14:paraId="444139D4"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5F66C720" w14:textId="77777777" w:rsidR="00AD62F9" w:rsidRPr="00AC3283" w:rsidRDefault="00AD62F9" w:rsidP="00AD62F9">
      <w:pPr>
        <w:rPr>
          <w:rFonts w:eastAsia="SimSun"/>
          <w:lang w:eastAsia="zh-CN"/>
        </w:rPr>
      </w:pPr>
    </w:p>
    <w:p w14:paraId="04F20034" w14:textId="77777777" w:rsidR="00AD62F9" w:rsidRPr="00AC3283" w:rsidRDefault="00AD62F9" w:rsidP="00AD62F9">
      <w:pPr>
        <w:pStyle w:val="TH"/>
        <w:rPr>
          <w:lang w:eastAsia="zh-CN"/>
        </w:rPr>
      </w:pPr>
      <w:r w:rsidRPr="00AC3283">
        <w:t xml:space="preserve">Table </w:t>
      </w:r>
      <w:r w:rsidRPr="00AC3283">
        <w:rPr>
          <w:rFonts w:hint="eastAsia"/>
          <w:lang w:eastAsia="zh-CN"/>
        </w:rPr>
        <w:t>6.3.3.1.1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6D72B081"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52FE7BBE"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7DE125A"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73AFB42C"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63EA2C56"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B3D99A"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1.3</w:t>
            </w:r>
          </w:p>
        </w:tc>
      </w:tr>
    </w:tbl>
    <w:p w14:paraId="369FE3E9" w14:textId="77777777" w:rsidR="00AD62F9" w:rsidRPr="00AC3283" w:rsidRDefault="00AD62F9" w:rsidP="00AD62F9">
      <w:pPr>
        <w:rPr>
          <w:rFonts w:eastAsia="SimSun"/>
        </w:rPr>
      </w:pPr>
    </w:p>
    <w:p w14:paraId="2EF73916" w14:textId="77777777" w:rsidR="00AD62F9" w:rsidRPr="00AC3283" w:rsidRDefault="00AD62F9" w:rsidP="00AD62F9">
      <w:pPr>
        <w:pStyle w:val="Heading5"/>
        <w:rPr>
          <w:lang w:eastAsia="zh-CN"/>
        </w:rPr>
      </w:pPr>
      <w:bookmarkStart w:id="84" w:name="_Toc13090758"/>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84"/>
    </w:p>
    <w:p w14:paraId="5D55D9DB"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6.3.3.1.2</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6.3.3.1.2-2</w:t>
      </w:r>
      <w:r w:rsidRPr="00AC3283">
        <w:rPr>
          <w:rFonts w:eastAsia="SimSun"/>
        </w:rPr>
        <w:t>.</w:t>
      </w:r>
    </w:p>
    <w:p w14:paraId="419390BB"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6.3.3.1.2-1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7720926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243E88"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7FD71F"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6CB9CC"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5CB6447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9DB50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713E1"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402710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AD62F9" w:rsidRPr="00AC3283" w14:paraId="4C71E07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6EB61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D4D9203"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3E7534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AD62F9" w:rsidRPr="00AC3283" w14:paraId="768F68E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BD3F1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2A845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2CFE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AD62F9" w:rsidRPr="00AC3283" w14:paraId="62EE8D8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B91DF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6C087A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08DD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1D283AA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B9649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755C7A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DA46BD"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14:paraId="50D8830C"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(4,1)</w:t>
            </w:r>
          </w:p>
        </w:tc>
      </w:tr>
      <w:tr w:rsidR="00AD62F9" w:rsidRPr="00AC3283" w14:paraId="3DED1EE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5EEF1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405FCD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C1E7F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05DD2C8E"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CC6C5B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009C538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3E200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25FF4F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45FBE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685D8A33" w14:textId="77777777" w:rsidTr="00DF362C">
        <w:trPr>
          <w:trHeight w:val="71"/>
          <w:jc w:val="center"/>
        </w:trPr>
        <w:tc>
          <w:tcPr>
            <w:tcW w:w="1383" w:type="dxa"/>
            <w:vMerge/>
            <w:tcBorders>
              <w:left w:val="single" w:sz="4" w:space="0" w:color="auto"/>
              <w:right w:val="single" w:sz="4" w:space="0" w:color="auto"/>
            </w:tcBorders>
            <w:vAlign w:val="center"/>
            <w:hideMark/>
          </w:tcPr>
          <w:p w14:paraId="1102E51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1B118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7C12A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E55E4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1AE2C564" w14:textId="77777777" w:rsidTr="00DF362C">
        <w:trPr>
          <w:trHeight w:val="71"/>
          <w:jc w:val="center"/>
        </w:trPr>
        <w:tc>
          <w:tcPr>
            <w:tcW w:w="1383" w:type="dxa"/>
            <w:vMerge/>
            <w:tcBorders>
              <w:left w:val="single" w:sz="4" w:space="0" w:color="auto"/>
              <w:right w:val="single" w:sz="4" w:space="0" w:color="auto"/>
            </w:tcBorders>
            <w:vAlign w:val="center"/>
            <w:hideMark/>
          </w:tcPr>
          <w:p w14:paraId="678BB54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B603B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BA442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6360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51994B5D" w14:textId="77777777" w:rsidTr="00DF362C">
        <w:trPr>
          <w:trHeight w:val="71"/>
          <w:jc w:val="center"/>
        </w:trPr>
        <w:tc>
          <w:tcPr>
            <w:tcW w:w="1383" w:type="dxa"/>
            <w:vMerge/>
            <w:tcBorders>
              <w:left w:val="single" w:sz="4" w:space="0" w:color="auto"/>
              <w:right w:val="single" w:sz="4" w:space="0" w:color="auto"/>
            </w:tcBorders>
            <w:vAlign w:val="center"/>
            <w:hideMark/>
          </w:tcPr>
          <w:p w14:paraId="08BB5EE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357C8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F6CCA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16612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30E2257" w14:textId="77777777" w:rsidTr="00DF362C">
        <w:trPr>
          <w:trHeight w:val="71"/>
          <w:jc w:val="center"/>
        </w:trPr>
        <w:tc>
          <w:tcPr>
            <w:tcW w:w="1383" w:type="dxa"/>
            <w:vMerge/>
            <w:tcBorders>
              <w:left w:val="single" w:sz="4" w:space="0" w:color="auto"/>
              <w:right w:val="single" w:sz="4" w:space="0" w:color="auto"/>
            </w:tcBorders>
            <w:vAlign w:val="center"/>
            <w:hideMark/>
          </w:tcPr>
          <w:p w14:paraId="00ED0BD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EC4E3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4823BCD"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3CEAF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6A5D430D" w14:textId="77777777" w:rsidTr="00DF362C">
        <w:trPr>
          <w:trHeight w:val="71"/>
          <w:jc w:val="center"/>
        </w:trPr>
        <w:tc>
          <w:tcPr>
            <w:tcW w:w="1383" w:type="dxa"/>
            <w:vMerge/>
            <w:tcBorders>
              <w:left w:val="single" w:sz="4" w:space="0" w:color="auto"/>
              <w:right w:val="single" w:sz="4" w:space="0" w:color="auto"/>
            </w:tcBorders>
            <w:vAlign w:val="center"/>
            <w:hideMark/>
          </w:tcPr>
          <w:p w14:paraId="10482C5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BD93DAD"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1FE14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131D7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6C9E34F5"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6E2431C"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5468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73DFECE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9052C7"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BC4813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03B10F1E"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C627F5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39BBC21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128B0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96C8A1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FAB2F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3D3378EC" w14:textId="77777777" w:rsidTr="00DF362C">
        <w:trPr>
          <w:trHeight w:val="71"/>
          <w:jc w:val="center"/>
        </w:trPr>
        <w:tc>
          <w:tcPr>
            <w:tcW w:w="1383" w:type="dxa"/>
            <w:vMerge/>
            <w:tcBorders>
              <w:left w:val="single" w:sz="4" w:space="0" w:color="auto"/>
              <w:right w:val="single" w:sz="4" w:space="0" w:color="auto"/>
            </w:tcBorders>
            <w:vAlign w:val="center"/>
          </w:tcPr>
          <w:p w14:paraId="3A9DB3C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F060CB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2B04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D09D6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32701AFB" w14:textId="77777777" w:rsidTr="00DF362C">
        <w:trPr>
          <w:trHeight w:val="71"/>
          <w:jc w:val="center"/>
        </w:trPr>
        <w:tc>
          <w:tcPr>
            <w:tcW w:w="1383" w:type="dxa"/>
            <w:vMerge/>
            <w:tcBorders>
              <w:left w:val="single" w:sz="4" w:space="0" w:color="auto"/>
              <w:right w:val="single" w:sz="4" w:space="0" w:color="auto"/>
            </w:tcBorders>
            <w:vAlign w:val="center"/>
            <w:hideMark/>
          </w:tcPr>
          <w:p w14:paraId="7AB2BCFD"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092C2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EF798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172EE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AD62F9" w:rsidRPr="00AC3283" w14:paraId="706F3B65" w14:textId="77777777" w:rsidTr="00DF362C">
        <w:trPr>
          <w:trHeight w:val="71"/>
          <w:jc w:val="center"/>
        </w:trPr>
        <w:tc>
          <w:tcPr>
            <w:tcW w:w="1383" w:type="dxa"/>
            <w:vMerge/>
            <w:tcBorders>
              <w:left w:val="single" w:sz="4" w:space="0" w:color="auto"/>
              <w:right w:val="single" w:sz="4" w:space="0" w:color="auto"/>
            </w:tcBorders>
            <w:vAlign w:val="center"/>
            <w:hideMark/>
          </w:tcPr>
          <w:p w14:paraId="11C7E3B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77460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6925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E93A5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2C75B0F2" w14:textId="77777777" w:rsidTr="00DF362C">
        <w:trPr>
          <w:trHeight w:val="71"/>
          <w:jc w:val="center"/>
        </w:trPr>
        <w:tc>
          <w:tcPr>
            <w:tcW w:w="1383" w:type="dxa"/>
            <w:vMerge/>
            <w:tcBorders>
              <w:left w:val="single" w:sz="4" w:space="0" w:color="auto"/>
              <w:right w:val="single" w:sz="4" w:space="0" w:color="auto"/>
            </w:tcBorders>
            <w:vAlign w:val="center"/>
            <w:hideMark/>
          </w:tcPr>
          <w:p w14:paraId="76468933"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B0A5EF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7E90F4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FCEF5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AD62F9" w:rsidRPr="00AC3283" w14:paraId="269E7511" w14:textId="77777777" w:rsidTr="00DF362C">
        <w:trPr>
          <w:trHeight w:val="71"/>
          <w:jc w:val="center"/>
        </w:trPr>
        <w:tc>
          <w:tcPr>
            <w:tcW w:w="1383" w:type="dxa"/>
            <w:vMerge/>
            <w:tcBorders>
              <w:left w:val="single" w:sz="4" w:space="0" w:color="auto"/>
              <w:right w:val="single" w:sz="4" w:space="0" w:color="auto"/>
            </w:tcBorders>
            <w:vAlign w:val="center"/>
            <w:hideMark/>
          </w:tcPr>
          <w:p w14:paraId="3A12086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0DA5FF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A0782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B2F09F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5,-</w:t>
            </w:r>
            <w:proofErr w:type="gramEnd"/>
            <w:r w:rsidRPr="00AC3283">
              <w:rPr>
                <w:rFonts w:ascii="Arial" w:eastAsia="SimSun" w:hAnsi="Arial" w:hint="eastAsia"/>
                <w:sz w:val="18"/>
                <w:lang w:eastAsia="zh-CN"/>
              </w:rPr>
              <w:t>)</w:t>
            </w:r>
          </w:p>
        </w:tc>
      </w:tr>
      <w:tr w:rsidR="00AD62F9" w:rsidRPr="00AC3283" w14:paraId="13737290"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27FDDE5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146E52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27D0E7B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4558729"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2EEE2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092B82C5"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4EFEC5B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EF401A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04D6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D5DA7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37277053" w14:textId="77777777" w:rsidTr="00DF362C">
        <w:trPr>
          <w:trHeight w:val="413"/>
          <w:jc w:val="center"/>
        </w:trPr>
        <w:tc>
          <w:tcPr>
            <w:tcW w:w="1383" w:type="dxa"/>
            <w:vMerge/>
            <w:tcBorders>
              <w:left w:val="single" w:sz="4" w:space="0" w:color="auto"/>
              <w:right w:val="single" w:sz="4" w:space="0" w:color="auto"/>
            </w:tcBorders>
            <w:vAlign w:val="center"/>
            <w:hideMark/>
          </w:tcPr>
          <w:p w14:paraId="65446A2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A82E1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2AFBC68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FBCAB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9B8AC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27AC5864"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F0CE1F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44A07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5FCC9479"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668DC5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FD9F58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AD62F9" w:rsidRPr="00AC3283" w14:paraId="0AC17E0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C7B7D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E47FD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08E83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383410D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0C38D8"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BED84B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086C6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72C0F80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7735B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54820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0C0FA5"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4B28DE0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FF7B1C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6D0B8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5FC58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0EB4B4E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DB59AF"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0C7AE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47C6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28641DE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8D2B68"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C709A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CB03F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27661B9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DD0F53"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2A1B12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16026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685444A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3CDC87"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0E4DFC4"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76928F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AD62F9" w:rsidRPr="00AC3283" w14:paraId="7E7DFA0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DA566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311C1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10399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AD62F9" w:rsidRPr="00AC3283" w14:paraId="11823B1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EE6E02" w14:textId="7C19707E"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del w:id="85" w:author="Kazuyoshi Uesaka" w:date="2019-08-15T10:42:00Z">
              <w:r w:rsidRPr="00AC3283" w:rsidDel="00DE6214">
                <w:rPr>
                  <w:rFonts w:ascii="Arial" w:eastAsia="SimSun" w:hAnsi="Arial"/>
                  <w:sz w:val="18"/>
                </w:rPr>
                <w:delText>-R</w:delText>
              </w:r>
            </w:del>
            <w:ins w:id="86" w:author="Kazuyoshi Uesaka" w:date="2019-08-15T10:42:00Z">
              <w:r w:rsidR="00DE6214">
                <w:rPr>
                  <w:rFonts w:ascii="Arial" w:eastAsia="SimSun" w:hAnsi="Arial"/>
                  <w:sz w:val="18"/>
                </w:rPr>
                <w:t xml:space="preserve"> r</w:t>
              </w:r>
            </w:ins>
            <w:r w:rsidRPr="00AC3283">
              <w:rPr>
                <w:rFonts w:ascii="Arial" w:eastAsia="SimSun" w:hAnsi="Arial"/>
                <w:sz w:val="18"/>
              </w:rPr>
              <w:t>eport</w:t>
            </w:r>
            <w:ins w:id="87" w:author="Kazuyoshi Uesaka" w:date="2019-08-15T10:42:00Z">
              <w:r w:rsidR="00DE6214">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88" w:author="Kazuyoshi Uesaka" w:date="2019-08-15T10:42:00Z">
              <w:r w:rsidRPr="00AC3283" w:rsidDel="00DE6214">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FF1FD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07632A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89" w:author="Kazuyoshi Uesaka" w:date="2019-08-15T10:42:00Z">
              <w:r w:rsidRPr="00AC3283" w:rsidDel="00DE6214">
                <w:rPr>
                  <w:rFonts w:ascii="Arial" w:eastAsia="SimSun" w:hAnsi="Arial" w:hint="eastAsia"/>
                  <w:sz w:val="18"/>
                  <w:lang w:eastAsia="zh-CN"/>
                </w:rPr>
                <w:delText>/1</w:delText>
              </w:r>
            </w:del>
          </w:p>
        </w:tc>
      </w:tr>
      <w:tr w:rsidR="00AD62F9" w:rsidRPr="00AC3283" w14:paraId="461A57F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209B18"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AD01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3E038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6A94A41B"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BAC82B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420130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D86DE5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0B9D0C"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6636ED24" w14:textId="77777777" w:rsidTr="00DF362C">
        <w:trPr>
          <w:trHeight w:val="71"/>
          <w:jc w:val="center"/>
        </w:trPr>
        <w:tc>
          <w:tcPr>
            <w:tcW w:w="1383" w:type="dxa"/>
            <w:vMerge/>
            <w:tcBorders>
              <w:left w:val="single" w:sz="4" w:space="0" w:color="auto"/>
              <w:right w:val="single" w:sz="4" w:space="0" w:color="auto"/>
            </w:tcBorders>
            <w:hideMark/>
          </w:tcPr>
          <w:p w14:paraId="63689C5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428B1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6DF219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1859B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FEB5DD4" w14:textId="77777777" w:rsidTr="00DF362C">
        <w:trPr>
          <w:trHeight w:val="71"/>
          <w:jc w:val="center"/>
        </w:trPr>
        <w:tc>
          <w:tcPr>
            <w:tcW w:w="1383" w:type="dxa"/>
            <w:vMerge/>
            <w:tcBorders>
              <w:left w:val="single" w:sz="4" w:space="0" w:color="auto"/>
              <w:right w:val="single" w:sz="4" w:space="0" w:color="auto"/>
            </w:tcBorders>
            <w:hideMark/>
          </w:tcPr>
          <w:p w14:paraId="64345D3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E9BAD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CB2719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4BDC99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AD62F9" w:rsidRPr="00AC3283" w14:paraId="7495C314" w14:textId="77777777" w:rsidTr="00DF362C">
        <w:trPr>
          <w:trHeight w:val="71"/>
          <w:jc w:val="center"/>
        </w:trPr>
        <w:tc>
          <w:tcPr>
            <w:tcW w:w="1383" w:type="dxa"/>
            <w:vMerge/>
            <w:tcBorders>
              <w:left w:val="single" w:sz="4" w:space="0" w:color="auto"/>
              <w:right w:val="single" w:sz="4" w:space="0" w:color="auto"/>
            </w:tcBorders>
            <w:hideMark/>
          </w:tcPr>
          <w:p w14:paraId="137B5BCB"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7D430C"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6822E6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3BEA3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AD62F9" w:rsidRPr="00AC3283" w14:paraId="18057903"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3069DAF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02039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503A6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DD620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AD62F9" w:rsidRPr="00AC3283" w14:paraId="461D6EB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50027D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05C62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8F14C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4172D2F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2C1F9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C4E9E8"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A4E1B1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29E30C6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15419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38276ED"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19551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631482C1"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5FC79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3782B6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26799E"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.1-6.</w:t>
            </w:r>
            <w:r w:rsidRPr="00AC3283">
              <w:rPr>
                <w:rFonts w:ascii="Arial" w:hAnsi="Arial" w:cs="Arial" w:hint="eastAsia"/>
                <w:sz w:val="18"/>
                <w:szCs w:val="18"/>
                <w:lang w:eastAsia="zh-CN"/>
              </w:rPr>
              <w:t>2</w:t>
            </w:r>
            <w:r w:rsidRPr="00AC3283">
              <w:rPr>
                <w:rFonts w:ascii="Arial" w:hAnsi="Arial" w:cs="Arial"/>
                <w:sz w:val="18"/>
                <w:szCs w:val="18"/>
              </w:rPr>
              <w:t xml:space="preserve"> FDD</w:t>
            </w:r>
          </w:p>
        </w:tc>
      </w:tr>
      <w:tr w:rsidR="00AD62F9" w:rsidRPr="00AC3283" w14:paraId="60D37899"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4E91695"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1D141E42"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14:paraId="27D9926F"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2BC68257" w14:textId="77777777" w:rsidR="00AD62F9" w:rsidRPr="00AC3283" w:rsidRDefault="00AD62F9" w:rsidP="00AD62F9">
      <w:pPr>
        <w:rPr>
          <w:rFonts w:eastAsia="SimSun"/>
          <w:lang w:eastAsia="zh-CN"/>
        </w:rPr>
      </w:pPr>
    </w:p>
    <w:p w14:paraId="798307A3" w14:textId="77777777" w:rsidR="00AD62F9" w:rsidRPr="00AC3283" w:rsidRDefault="00AD62F9" w:rsidP="00AD62F9">
      <w:pPr>
        <w:pStyle w:val="TH"/>
        <w:rPr>
          <w:lang w:eastAsia="zh-CN"/>
        </w:rPr>
      </w:pPr>
      <w:r w:rsidRPr="00AC3283">
        <w:t xml:space="preserve">Table </w:t>
      </w:r>
      <w:r w:rsidRPr="00AC3283">
        <w:rPr>
          <w:rFonts w:hint="eastAsia"/>
          <w:lang w:eastAsia="zh-CN"/>
        </w:rPr>
        <w:t>6.3.3.1.2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01F793B2"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32C8F5B9"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2877746"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53D209CD"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11E9D049"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1E831F9"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1.5</w:t>
            </w:r>
          </w:p>
        </w:tc>
      </w:tr>
    </w:tbl>
    <w:p w14:paraId="3BCEF057" w14:textId="77777777" w:rsidR="00AD62F9" w:rsidRPr="00AC3283" w:rsidRDefault="00AD62F9" w:rsidP="00AD62F9">
      <w:pPr>
        <w:rPr>
          <w:rFonts w:eastAsia="SimSun"/>
          <w:lang w:eastAsia="zh-CN"/>
        </w:rPr>
      </w:pPr>
    </w:p>
    <w:p w14:paraId="0CE6FE8B" w14:textId="77777777" w:rsidR="00AD62F9" w:rsidRPr="00AC3283" w:rsidRDefault="00AD62F9" w:rsidP="00AD62F9">
      <w:pPr>
        <w:pStyle w:val="Heading4"/>
        <w:rPr>
          <w:lang w:eastAsia="zh-CN"/>
        </w:rPr>
      </w:pPr>
      <w:bookmarkStart w:id="90" w:name="_Toc1309075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90"/>
    </w:p>
    <w:p w14:paraId="14BFD22C" w14:textId="77777777" w:rsidR="00AD62F9" w:rsidRPr="00AC3283" w:rsidRDefault="00AD62F9" w:rsidP="00AD62F9">
      <w:pPr>
        <w:pStyle w:val="Heading5"/>
        <w:rPr>
          <w:lang w:val="en-US" w:eastAsia="zh-CN"/>
        </w:rPr>
      </w:pPr>
      <w:bookmarkStart w:id="91" w:name="_Toc13090760"/>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proofErr w:type="spellStart"/>
      <w:r w:rsidRPr="00AC3283">
        <w:rPr>
          <w:lang w:val="en-US"/>
        </w:rPr>
        <w:t>TypeI-SinglePanel</w:t>
      </w:r>
      <w:proofErr w:type="spellEnd"/>
      <w:r w:rsidRPr="00AC3283">
        <w:rPr>
          <w:rFonts w:hint="eastAsia"/>
          <w:lang w:val="en-US" w:eastAsia="zh-CN"/>
        </w:rPr>
        <w:t xml:space="preserve"> Codebook</w:t>
      </w:r>
      <w:bookmarkEnd w:id="91"/>
    </w:p>
    <w:p w14:paraId="1DEE93E4"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6.3.3.2.1</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6.3.3.2.1-2</w:t>
      </w:r>
      <w:r w:rsidRPr="00AC3283">
        <w:rPr>
          <w:rFonts w:eastAsia="SimSun"/>
        </w:rPr>
        <w:t>.</w:t>
      </w:r>
    </w:p>
    <w:p w14:paraId="64AC4441"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6.3.3.2.1-1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64CF7E3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C354D2"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99C2A6"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CD2348"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5131E98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29BD9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B8A92"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DDFE3C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AD62F9" w:rsidRPr="00AC3283" w14:paraId="527ECFB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D8247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8FC26A6"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C638F5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AD62F9" w:rsidRPr="00AC3283" w14:paraId="64DD888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F2F0B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409DC3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52499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AD62F9" w:rsidRPr="00AC3283" w14:paraId="2305588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1CCAF0B" w14:textId="77777777" w:rsidR="00AD62F9" w:rsidRPr="00AC3283" w:rsidRDefault="00AD62F9" w:rsidP="00DF362C">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63EB5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48919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AD62F9" w:rsidRPr="00AC3283" w14:paraId="1A5D2DB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1AEE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A406DF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4C6D16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3ED7E81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0C87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081D8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62A8A0"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14:paraId="5DEBEC5F"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(2,1)</w:t>
            </w:r>
          </w:p>
        </w:tc>
      </w:tr>
      <w:tr w:rsidR="00AD62F9" w:rsidRPr="00AC3283" w14:paraId="2EA0190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F32D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27F1BD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5B823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26497B7F"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EEDFF1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1B5FBB8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AA2BF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565A19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F4BED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5321CE8B" w14:textId="77777777" w:rsidTr="00DF362C">
        <w:trPr>
          <w:trHeight w:val="71"/>
          <w:jc w:val="center"/>
        </w:trPr>
        <w:tc>
          <w:tcPr>
            <w:tcW w:w="1383" w:type="dxa"/>
            <w:vMerge/>
            <w:tcBorders>
              <w:left w:val="single" w:sz="4" w:space="0" w:color="auto"/>
              <w:right w:val="single" w:sz="4" w:space="0" w:color="auto"/>
            </w:tcBorders>
            <w:vAlign w:val="center"/>
            <w:hideMark/>
          </w:tcPr>
          <w:p w14:paraId="6C137EB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F0380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4A305F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29AEC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1A9F0498" w14:textId="77777777" w:rsidTr="00DF362C">
        <w:trPr>
          <w:trHeight w:val="71"/>
          <w:jc w:val="center"/>
        </w:trPr>
        <w:tc>
          <w:tcPr>
            <w:tcW w:w="1383" w:type="dxa"/>
            <w:vMerge/>
            <w:tcBorders>
              <w:left w:val="single" w:sz="4" w:space="0" w:color="auto"/>
              <w:right w:val="single" w:sz="4" w:space="0" w:color="auto"/>
            </w:tcBorders>
            <w:vAlign w:val="center"/>
            <w:hideMark/>
          </w:tcPr>
          <w:p w14:paraId="52FD9FA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6E3D9B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E23EC7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345B4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710F8C31" w14:textId="77777777" w:rsidTr="00DF362C">
        <w:trPr>
          <w:trHeight w:val="71"/>
          <w:jc w:val="center"/>
        </w:trPr>
        <w:tc>
          <w:tcPr>
            <w:tcW w:w="1383" w:type="dxa"/>
            <w:vMerge/>
            <w:tcBorders>
              <w:left w:val="single" w:sz="4" w:space="0" w:color="auto"/>
              <w:right w:val="single" w:sz="4" w:space="0" w:color="auto"/>
            </w:tcBorders>
            <w:vAlign w:val="center"/>
            <w:hideMark/>
          </w:tcPr>
          <w:p w14:paraId="6180057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5ECD0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AEC1F6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7D32B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32576C69" w14:textId="77777777" w:rsidTr="00DF362C">
        <w:trPr>
          <w:trHeight w:val="71"/>
          <w:jc w:val="center"/>
        </w:trPr>
        <w:tc>
          <w:tcPr>
            <w:tcW w:w="1383" w:type="dxa"/>
            <w:vMerge/>
            <w:tcBorders>
              <w:left w:val="single" w:sz="4" w:space="0" w:color="auto"/>
              <w:right w:val="single" w:sz="4" w:space="0" w:color="auto"/>
            </w:tcBorders>
            <w:vAlign w:val="center"/>
            <w:hideMark/>
          </w:tcPr>
          <w:p w14:paraId="7C821B5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6026B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BAC872"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5A8A89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24AD0146" w14:textId="77777777" w:rsidTr="00DF362C">
        <w:trPr>
          <w:trHeight w:val="71"/>
          <w:jc w:val="center"/>
        </w:trPr>
        <w:tc>
          <w:tcPr>
            <w:tcW w:w="1383" w:type="dxa"/>
            <w:vMerge/>
            <w:tcBorders>
              <w:left w:val="single" w:sz="4" w:space="0" w:color="auto"/>
              <w:right w:val="single" w:sz="4" w:space="0" w:color="auto"/>
            </w:tcBorders>
            <w:vAlign w:val="center"/>
            <w:hideMark/>
          </w:tcPr>
          <w:p w14:paraId="5EE6D8A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1256B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95480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CF8179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551B90BE"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C16ADFA"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1D179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501F493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B4957EA"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7BE930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302601C0"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D8CA60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37C9848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EDF4CD"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BD53A6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F859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6595932A" w14:textId="77777777" w:rsidTr="00DF362C">
        <w:trPr>
          <w:trHeight w:val="71"/>
          <w:jc w:val="center"/>
        </w:trPr>
        <w:tc>
          <w:tcPr>
            <w:tcW w:w="1383" w:type="dxa"/>
            <w:vMerge/>
            <w:tcBorders>
              <w:left w:val="single" w:sz="4" w:space="0" w:color="auto"/>
              <w:right w:val="single" w:sz="4" w:space="0" w:color="auto"/>
            </w:tcBorders>
            <w:vAlign w:val="center"/>
          </w:tcPr>
          <w:p w14:paraId="3D1DE64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F176511"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8D170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8C62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1169D28D" w14:textId="77777777" w:rsidTr="00DF362C">
        <w:trPr>
          <w:trHeight w:val="71"/>
          <w:jc w:val="center"/>
        </w:trPr>
        <w:tc>
          <w:tcPr>
            <w:tcW w:w="1383" w:type="dxa"/>
            <w:vMerge/>
            <w:tcBorders>
              <w:left w:val="single" w:sz="4" w:space="0" w:color="auto"/>
              <w:right w:val="single" w:sz="4" w:space="0" w:color="auto"/>
            </w:tcBorders>
            <w:vAlign w:val="center"/>
            <w:hideMark/>
          </w:tcPr>
          <w:p w14:paraId="363B8E6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5D388B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F31D41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3365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1215E63B" w14:textId="77777777" w:rsidTr="00DF362C">
        <w:trPr>
          <w:trHeight w:val="71"/>
          <w:jc w:val="center"/>
        </w:trPr>
        <w:tc>
          <w:tcPr>
            <w:tcW w:w="1383" w:type="dxa"/>
            <w:vMerge/>
            <w:tcBorders>
              <w:left w:val="single" w:sz="4" w:space="0" w:color="auto"/>
              <w:right w:val="single" w:sz="4" w:space="0" w:color="auto"/>
            </w:tcBorders>
            <w:vAlign w:val="center"/>
            <w:hideMark/>
          </w:tcPr>
          <w:p w14:paraId="23BF1E6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FE0B3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0126D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3C6C5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17CDFC1D" w14:textId="77777777" w:rsidTr="00DF362C">
        <w:trPr>
          <w:trHeight w:val="71"/>
          <w:jc w:val="center"/>
        </w:trPr>
        <w:tc>
          <w:tcPr>
            <w:tcW w:w="1383" w:type="dxa"/>
            <w:vMerge/>
            <w:tcBorders>
              <w:left w:val="single" w:sz="4" w:space="0" w:color="auto"/>
              <w:right w:val="single" w:sz="4" w:space="0" w:color="auto"/>
            </w:tcBorders>
            <w:vAlign w:val="center"/>
            <w:hideMark/>
          </w:tcPr>
          <w:p w14:paraId="6D2E32FB"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66C750"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1F912E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57867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w:t>
            </w:r>
            <w:proofErr w:type="gramStart"/>
            <w:r w:rsidRPr="00AC3283">
              <w:rPr>
                <w:rFonts w:ascii="Arial" w:eastAsia="SimSun" w:hAnsi="Arial" w:hint="eastAsia"/>
                <w:sz w:val="18"/>
                <w:lang w:eastAsia="zh-CN"/>
              </w:rPr>
              <w:t>0,-</w:t>
            </w:r>
            <w:proofErr w:type="gramEnd"/>
            <w:r w:rsidRPr="00AC3283">
              <w:rPr>
                <w:rFonts w:ascii="Arial" w:eastAsia="SimSun" w:hAnsi="Arial" w:hint="eastAsia"/>
                <w:sz w:val="18"/>
                <w:lang w:eastAsia="zh-CN"/>
              </w:rPr>
              <w:t>)</w:t>
            </w:r>
          </w:p>
        </w:tc>
      </w:tr>
      <w:tr w:rsidR="00AD62F9" w:rsidRPr="00AC3283" w14:paraId="59B7FD1A" w14:textId="77777777" w:rsidTr="00DF362C">
        <w:trPr>
          <w:trHeight w:val="71"/>
          <w:jc w:val="center"/>
        </w:trPr>
        <w:tc>
          <w:tcPr>
            <w:tcW w:w="1383" w:type="dxa"/>
            <w:vMerge/>
            <w:tcBorders>
              <w:left w:val="single" w:sz="4" w:space="0" w:color="auto"/>
              <w:right w:val="single" w:sz="4" w:space="0" w:color="auto"/>
            </w:tcBorders>
            <w:vAlign w:val="center"/>
            <w:hideMark/>
          </w:tcPr>
          <w:p w14:paraId="544DB4A2"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4178B5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4A207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CC391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r>
      <w:tr w:rsidR="00AD62F9" w:rsidRPr="00AC3283" w14:paraId="03FF8CC2"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0275BA1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971EB6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2261052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F10344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B2C36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0BCD0466"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7DC79A6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D7A8C5F"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8129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9D40D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7349C916" w14:textId="77777777" w:rsidTr="00DF362C">
        <w:trPr>
          <w:trHeight w:val="413"/>
          <w:jc w:val="center"/>
        </w:trPr>
        <w:tc>
          <w:tcPr>
            <w:tcW w:w="1383" w:type="dxa"/>
            <w:vMerge/>
            <w:tcBorders>
              <w:left w:val="single" w:sz="4" w:space="0" w:color="auto"/>
              <w:right w:val="single" w:sz="4" w:space="0" w:color="auto"/>
            </w:tcBorders>
            <w:vAlign w:val="center"/>
            <w:hideMark/>
          </w:tcPr>
          <w:p w14:paraId="532E687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669710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0622A37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E5D85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AA09E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4CBBFFED"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0B454B7"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22E24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2505427"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B92E2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12BE9F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53521E4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5F459"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8BDE9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E6FBA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369FAD8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612C85"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AF594C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5A55F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5802FD4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D10FF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5EADE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36191"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11A5173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BB3B2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AD9F18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13D37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6118A6A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7934D0"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EBC52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F6A4B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20C838B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BEA07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1F1E3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D62EA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6F4832D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33ECD1"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F10D3D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9B7E4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129A151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D38C7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1C199B6"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B32B01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AD62F9" w:rsidRPr="00AC3283" w14:paraId="2D0CBB1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279F6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1BAF1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18589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AD62F9" w:rsidRPr="00AC3283" w14:paraId="5CD9EA5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C72D180" w14:textId="6E83BE30"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92" w:author="Kazuyoshi Uesaka" w:date="2019-08-15T10:42:00Z">
              <w:r w:rsidR="002F01A6">
                <w:rPr>
                  <w:rFonts w:ascii="Arial" w:eastAsia="SimSun" w:hAnsi="Arial"/>
                  <w:sz w:val="18"/>
                </w:rPr>
                <w:t xml:space="preserve"> r</w:t>
              </w:r>
            </w:ins>
            <w:del w:id="93" w:author="Kazuyoshi Uesaka" w:date="2019-08-15T10:42:00Z">
              <w:r w:rsidRPr="00AC3283" w:rsidDel="002F01A6">
                <w:rPr>
                  <w:rFonts w:ascii="Arial" w:eastAsia="SimSun" w:hAnsi="Arial"/>
                  <w:sz w:val="18"/>
                </w:rPr>
                <w:delText>-R</w:delText>
              </w:r>
            </w:del>
            <w:r w:rsidRPr="00AC3283">
              <w:rPr>
                <w:rFonts w:ascii="Arial" w:eastAsia="SimSun" w:hAnsi="Arial"/>
                <w:sz w:val="18"/>
              </w:rPr>
              <w:t>eport</w:t>
            </w:r>
            <w:ins w:id="94" w:author="Kazuyoshi Uesaka" w:date="2019-08-15T10:42:00Z">
              <w:r w:rsidR="002F01A6">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95" w:author="Kazuyoshi Uesaka" w:date="2019-08-15T10:42:00Z">
              <w:r w:rsidRPr="00AC3283" w:rsidDel="002F01A6">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DBFB6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148B1CE" w14:textId="39273AF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96" w:author="Kazuyoshi Uesaka" w:date="2019-08-15T10:42:00Z">
              <w:r w:rsidRPr="00AC3283" w:rsidDel="002F01A6">
                <w:rPr>
                  <w:rFonts w:ascii="Arial" w:eastAsia="SimSun" w:hAnsi="Arial" w:hint="eastAsia"/>
                  <w:sz w:val="18"/>
                  <w:lang w:eastAsia="zh-CN"/>
                </w:rPr>
                <w:delText>/1</w:delText>
              </w:r>
            </w:del>
          </w:p>
        </w:tc>
      </w:tr>
      <w:tr w:rsidR="00AD62F9" w:rsidRPr="00AC3283" w14:paraId="5F7DC38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FF5EBA"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E1CC1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5EF23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27630BC0"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6C2CC56"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A25E539"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AD7776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0D6186"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18281ACE" w14:textId="77777777" w:rsidTr="00DF362C">
        <w:trPr>
          <w:trHeight w:val="71"/>
          <w:jc w:val="center"/>
        </w:trPr>
        <w:tc>
          <w:tcPr>
            <w:tcW w:w="1383" w:type="dxa"/>
            <w:vMerge/>
            <w:tcBorders>
              <w:left w:val="single" w:sz="4" w:space="0" w:color="auto"/>
              <w:right w:val="single" w:sz="4" w:space="0" w:color="auto"/>
            </w:tcBorders>
            <w:hideMark/>
          </w:tcPr>
          <w:p w14:paraId="1DC695D3"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6E87A8"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3957273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88A4D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238ED8A8" w14:textId="77777777" w:rsidTr="00DF362C">
        <w:trPr>
          <w:trHeight w:val="71"/>
          <w:jc w:val="center"/>
        </w:trPr>
        <w:tc>
          <w:tcPr>
            <w:tcW w:w="1383" w:type="dxa"/>
            <w:vMerge/>
            <w:tcBorders>
              <w:left w:val="single" w:sz="4" w:space="0" w:color="auto"/>
              <w:right w:val="single" w:sz="4" w:space="0" w:color="auto"/>
            </w:tcBorders>
            <w:hideMark/>
          </w:tcPr>
          <w:p w14:paraId="559916B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0A62E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4281C0C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CDE31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AD62F9" w:rsidRPr="00AC3283" w14:paraId="00202CD9" w14:textId="77777777" w:rsidTr="00DF362C">
        <w:trPr>
          <w:trHeight w:val="71"/>
          <w:jc w:val="center"/>
        </w:trPr>
        <w:tc>
          <w:tcPr>
            <w:tcW w:w="1383" w:type="dxa"/>
            <w:vMerge/>
            <w:tcBorders>
              <w:left w:val="single" w:sz="4" w:space="0" w:color="auto"/>
              <w:right w:val="single" w:sz="4" w:space="0" w:color="auto"/>
            </w:tcBorders>
            <w:hideMark/>
          </w:tcPr>
          <w:p w14:paraId="3A1A67F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126A42"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833A6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650FE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AD62F9" w:rsidRPr="00AC3283" w14:paraId="50931AFC"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6D653415"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8BECC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06C2B1"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67CF93"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AD62F9" w:rsidRPr="00AC3283" w14:paraId="60D87E8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67F148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44471B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CB431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4FD8791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7ABFF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3F034"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9C2C3A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AD62F9" w:rsidRPr="00AC3283" w14:paraId="51FAA37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AA53A1"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7570D06"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B683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44161FA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5D9B4B"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D1B5346"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56AC21"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.2-</w:t>
            </w:r>
            <w:r w:rsidRPr="00AC3283">
              <w:rPr>
                <w:rFonts w:ascii="Arial" w:hAnsi="Arial" w:cs="Arial"/>
                <w:sz w:val="18"/>
                <w:szCs w:val="18"/>
                <w:lang w:eastAsia="zh-CN"/>
              </w:rPr>
              <w:t>8</w:t>
            </w:r>
            <w:r w:rsidRPr="00AC3283">
              <w:rPr>
                <w:rFonts w:ascii="Arial" w:hAnsi="Arial" w:cs="Arial"/>
                <w:sz w:val="18"/>
                <w:szCs w:val="18"/>
              </w:rPr>
              <w:t>.1 TDD</w:t>
            </w:r>
          </w:p>
        </w:tc>
      </w:tr>
      <w:tr w:rsidR="00AD62F9" w:rsidRPr="00AC3283" w14:paraId="112850FF"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FC9A702"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1618C0EF"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14:paraId="4EAE560F"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52B80E6B" w14:textId="77777777" w:rsidR="00AD62F9" w:rsidRPr="00AC3283" w:rsidRDefault="00AD62F9" w:rsidP="00AD62F9">
      <w:pPr>
        <w:rPr>
          <w:rFonts w:eastAsia="SimSun"/>
          <w:lang w:eastAsia="zh-CN"/>
        </w:rPr>
      </w:pPr>
    </w:p>
    <w:p w14:paraId="7A0DF928" w14:textId="77777777" w:rsidR="00AD62F9" w:rsidRPr="00AC3283" w:rsidRDefault="00AD62F9" w:rsidP="00AD62F9">
      <w:pPr>
        <w:pStyle w:val="TH"/>
        <w:rPr>
          <w:lang w:eastAsia="zh-CN"/>
        </w:rPr>
      </w:pPr>
      <w:r w:rsidRPr="00AC3283">
        <w:t xml:space="preserve">Table </w:t>
      </w:r>
      <w:r w:rsidRPr="00AC3283">
        <w:rPr>
          <w:rFonts w:hint="eastAsia"/>
          <w:lang w:eastAsia="zh-CN"/>
        </w:rPr>
        <w:t>6.3.3.2.1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3C8D285F"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051C6F04"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DBAD1E"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124EB2F3"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0E52A180"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30A6EF0"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1.3</w:t>
            </w:r>
          </w:p>
        </w:tc>
      </w:tr>
    </w:tbl>
    <w:p w14:paraId="7033CBDF" w14:textId="77777777" w:rsidR="00AD62F9" w:rsidRPr="00AC3283" w:rsidRDefault="00AD62F9" w:rsidP="00AD62F9">
      <w:pPr>
        <w:rPr>
          <w:rFonts w:eastAsia="SimSun"/>
        </w:rPr>
      </w:pPr>
    </w:p>
    <w:p w14:paraId="0E2121AD" w14:textId="77777777" w:rsidR="00AD62F9" w:rsidRPr="00AC3283" w:rsidRDefault="00AD62F9" w:rsidP="00AD62F9">
      <w:pPr>
        <w:pStyle w:val="Heading5"/>
        <w:rPr>
          <w:lang w:eastAsia="zh-CN"/>
        </w:rPr>
      </w:pPr>
      <w:bookmarkStart w:id="97" w:name="_Toc13090761"/>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97"/>
    </w:p>
    <w:p w14:paraId="2815A079" w14:textId="77777777" w:rsidR="00AD62F9" w:rsidRPr="00AC3283" w:rsidRDefault="00AD62F9" w:rsidP="00AD62F9">
      <w:pPr>
        <w:rPr>
          <w:rFonts w:eastAsia="SimSun"/>
          <w:lang w:eastAsia="zh-CN"/>
        </w:rPr>
      </w:pPr>
      <w:r w:rsidRPr="00AC3283">
        <w:rPr>
          <w:rFonts w:eastAsia="SimSun"/>
        </w:rPr>
        <w:t xml:space="preserve">For the parameters specified in Table </w:t>
      </w:r>
      <w:r w:rsidRPr="00AC3283">
        <w:rPr>
          <w:rFonts w:eastAsia="SimSun" w:hint="eastAsia"/>
          <w:lang w:eastAsia="zh-CN"/>
        </w:rPr>
        <w:t>6.3.3.2.2</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6.3.3.2.2-2</w:t>
      </w:r>
      <w:r w:rsidRPr="00AC3283">
        <w:rPr>
          <w:rFonts w:eastAsia="SimSun"/>
        </w:rPr>
        <w:t>.</w:t>
      </w:r>
    </w:p>
    <w:p w14:paraId="60BA0564" w14:textId="77777777" w:rsidR="00AD62F9" w:rsidRPr="00AC3283" w:rsidRDefault="00AD62F9" w:rsidP="00AD62F9">
      <w:pPr>
        <w:pStyle w:val="TH"/>
        <w:rPr>
          <w:lang w:eastAsia="zh-CN"/>
        </w:rPr>
      </w:pPr>
      <w:r w:rsidRPr="00AC3283">
        <w:lastRenderedPageBreak/>
        <w:t xml:space="preserve">Table </w:t>
      </w:r>
      <w:r w:rsidRPr="00AC3283">
        <w:rPr>
          <w:rFonts w:hint="eastAsia"/>
          <w:lang w:eastAsia="zh-CN"/>
        </w:rPr>
        <w:t>6.3.3.2.2-1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AD62F9" w:rsidRPr="00AC3283" w14:paraId="3B1888E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6DB973"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04EBD"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8979F5"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33F5FA2C"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495BD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5510FD"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E797122"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AD62F9" w:rsidRPr="00AC3283" w14:paraId="6063BEB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8B352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3D8260AC"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DC3821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AD62F9" w:rsidRPr="00AC3283" w14:paraId="0296FB9A"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98826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ED01A1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85A85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AD62F9" w:rsidRPr="00AC3283" w14:paraId="57A6C8C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3F040E" w14:textId="77777777" w:rsidR="00AD62F9" w:rsidRPr="00AC3283" w:rsidRDefault="00AD62F9" w:rsidP="00DF362C">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D8B876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D522D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AD62F9" w:rsidRPr="00AC3283" w14:paraId="6053278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71745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F89766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90928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AD62F9" w:rsidRPr="00AC3283" w14:paraId="08D8E79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204CF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F369C23"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10F242" w14:textId="77777777" w:rsidR="00AD62F9" w:rsidRPr="00AC3283" w:rsidRDefault="00AD62F9" w:rsidP="00DF362C">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14:paraId="3E2ABE72"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(4,1)</w:t>
            </w:r>
          </w:p>
        </w:tc>
      </w:tr>
      <w:tr w:rsidR="00AD62F9" w:rsidRPr="00AC3283" w14:paraId="4E68929B"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3A67D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FADD1C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56C8F7"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AD62F9" w:rsidRPr="00AC3283" w14:paraId="25834E61"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CCD2D36"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ZP CSI-RS configuration</w:t>
            </w:r>
          </w:p>
          <w:p w14:paraId="064C2F7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C66AB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DF97B1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F44EE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38439CA8" w14:textId="77777777" w:rsidTr="00DF362C">
        <w:trPr>
          <w:trHeight w:val="71"/>
          <w:jc w:val="center"/>
        </w:trPr>
        <w:tc>
          <w:tcPr>
            <w:tcW w:w="1383" w:type="dxa"/>
            <w:vMerge/>
            <w:tcBorders>
              <w:left w:val="single" w:sz="4" w:space="0" w:color="auto"/>
              <w:right w:val="single" w:sz="4" w:space="0" w:color="auto"/>
            </w:tcBorders>
            <w:vAlign w:val="center"/>
            <w:hideMark/>
          </w:tcPr>
          <w:p w14:paraId="3962B90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B60261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A137A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E228CB"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6436C71D" w14:textId="77777777" w:rsidTr="00DF362C">
        <w:trPr>
          <w:trHeight w:val="71"/>
          <w:jc w:val="center"/>
        </w:trPr>
        <w:tc>
          <w:tcPr>
            <w:tcW w:w="1383" w:type="dxa"/>
            <w:vMerge/>
            <w:tcBorders>
              <w:left w:val="single" w:sz="4" w:space="0" w:color="auto"/>
              <w:right w:val="single" w:sz="4" w:space="0" w:color="auto"/>
            </w:tcBorders>
            <w:vAlign w:val="center"/>
            <w:hideMark/>
          </w:tcPr>
          <w:p w14:paraId="14DDB99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269B0C"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916DB1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E1243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AD62F9" w:rsidRPr="00AC3283" w14:paraId="311B5388" w14:textId="77777777" w:rsidTr="00DF362C">
        <w:trPr>
          <w:trHeight w:val="71"/>
          <w:jc w:val="center"/>
        </w:trPr>
        <w:tc>
          <w:tcPr>
            <w:tcW w:w="1383" w:type="dxa"/>
            <w:vMerge/>
            <w:tcBorders>
              <w:left w:val="single" w:sz="4" w:space="0" w:color="auto"/>
              <w:right w:val="single" w:sz="4" w:space="0" w:color="auto"/>
            </w:tcBorders>
            <w:vAlign w:val="center"/>
            <w:hideMark/>
          </w:tcPr>
          <w:p w14:paraId="248196D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84F19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34801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22336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579D80DE" w14:textId="77777777" w:rsidTr="00DF362C">
        <w:trPr>
          <w:trHeight w:val="71"/>
          <w:jc w:val="center"/>
        </w:trPr>
        <w:tc>
          <w:tcPr>
            <w:tcW w:w="1383" w:type="dxa"/>
            <w:vMerge/>
            <w:tcBorders>
              <w:left w:val="single" w:sz="4" w:space="0" w:color="auto"/>
              <w:right w:val="single" w:sz="4" w:space="0" w:color="auto"/>
            </w:tcBorders>
            <w:vAlign w:val="center"/>
            <w:hideMark/>
          </w:tcPr>
          <w:p w14:paraId="0060632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CC85B0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D582A06"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512FA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AD62F9" w:rsidRPr="00AC3283" w14:paraId="4A99FD80" w14:textId="77777777" w:rsidTr="00DF362C">
        <w:trPr>
          <w:trHeight w:val="71"/>
          <w:jc w:val="center"/>
        </w:trPr>
        <w:tc>
          <w:tcPr>
            <w:tcW w:w="1383" w:type="dxa"/>
            <w:vMerge/>
            <w:tcBorders>
              <w:left w:val="single" w:sz="4" w:space="0" w:color="auto"/>
              <w:right w:val="single" w:sz="4" w:space="0" w:color="auto"/>
            </w:tcBorders>
            <w:vAlign w:val="center"/>
            <w:hideMark/>
          </w:tcPr>
          <w:p w14:paraId="506599C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4C8DB3A"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8F36E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3A3F4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AD62F9" w:rsidRPr="00AC3283" w14:paraId="1B570BCC"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09F03A0" w14:textId="77777777" w:rsidR="00AD62F9" w:rsidRPr="00AC3283" w:rsidRDefault="00AD62F9" w:rsidP="00DF362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5AC8B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18D33282"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9455BC5"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4DE9DC2" w14:textId="77777777" w:rsidR="00AD62F9" w:rsidRPr="00AC3283" w:rsidRDefault="00AD62F9" w:rsidP="00DF362C">
            <w:pPr>
              <w:keepNext/>
              <w:keepLines/>
              <w:spacing w:after="0"/>
              <w:jc w:val="center"/>
              <w:rPr>
                <w:rFonts w:ascii="Arial" w:eastAsia="SimSun" w:hAnsi="Arial"/>
                <w:sz w:val="18"/>
              </w:rPr>
            </w:pPr>
            <w:r w:rsidRPr="00AC3283">
              <w:rPr>
                <w:rFonts w:ascii="Arial" w:eastAsia="SimSun" w:hAnsi="Arial"/>
                <w:sz w:val="18"/>
              </w:rPr>
              <w:t>10/1</w:t>
            </w:r>
          </w:p>
        </w:tc>
      </w:tr>
      <w:tr w:rsidR="00AD62F9" w:rsidRPr="00AC3283" w14:paraId="0907DECF"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56C4F5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NZP CSI-RS for CSI acquisition</w:t>
            </w:r>
          </w:p>
          <w:p w14:paraId="572DED8A"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FEB50E"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1749F7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16A014"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7BD48AB5" w14:textId="77777777" w:rsidTr="00DF362C">
        <w:trPr>
          <w:trHeight w:val="71"/>
          <w:jc w:val="center"/>
        </w:trPr>
        <w:tc>
          <w:tcPr>
            <w:tcW w:w="1383" w:type="dxa"/>
            <w:vMerge/>
            <w:tcBorders>
              <w:left w:val="single" w:sz="4" w:space="0" w:color="auto"/>
              <w:right w:val="single" w:sz="4" w:space="0" w:color="auto"/>
            </w:tcBorders>
            <w:vAlign w:val="center"/>
          </w:tcPr>
          <w:p w14:paraId="0DFB5FE1"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99E27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9139F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69404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AD62F9" w:rsidRPr="00AC3283" w14:paraId="165F1F1D" w14:textId="77777777" w:rsidTr="00DF362C">
        <w:trPr>
          <w:trHeight w:val="71"/>
          <w:jc w:val="center"/>
        </w:trPr>
        <w:tc>
          <w:tcPr>
            <w:tcW w:w="1383" w:type="dxa"/>
            <w:vMerge/>
            <w:tcBorders>
              <w:left w:val="single" w:sz="4" w:space="0" w:color="auto"/>
              <w:right w:val="single" w:sz="4" w:space="0" w:color="auto"/>
            </w:tcBorders>
            <w:vAlign w:val="center"/>
            <w:hideMark/>
          </w:tcPr>
          <w:p w14:paraId="23DA3F90"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6C529E5"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4E4DA9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A350C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AD62F9" w:rsidRPr="00AC3283" w14:paraId="3E0457E4" w14:textId="77777777" w:rsidTr="00DF362C">
        <w:trPr>
          <w:trHeight w:val="71"/>
          <w:jc w:val="center"/>
        </w:trPr>
        <w:tc>
          <w:tcPr>
            <w:tcW w:w="1383" w:type="dxa"/>
            <w:vMerge/>
            <w:tcBorders>
              <w:left w:val="single" w:sz="4" w:space="0" w:color="auto"/>
              <w:right w:val="single" w:sz="4" w:space="0" w:color="auto"/>
            </w:tcBorders>
            <w:vAlign w:val="center"/>
            <w:hideMark/>
          </w:tcPr>
          <w:p w14:paraId="5A396B2F"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D1C722"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5D1541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94EAE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46D9DB44" w14:textId="77777777" w:rsidTr="00DF362C">
        <w:trPr>
          <w:trHeight w:val="71"/>
          <w:jc w:val="center"/>
        </w:trPr>
        <w:tc>
          <w:tcPr>
            <w:tcW w:w="1383" w:type="dxa"/>
            <w:vMerge/>
            <w:tcBorders>
              <w:left w:val="single" w:sz="4" w:space="0" w:color="auto"/>
              <w:right w:val="single" w:sz="4" w:space="0" w:color="auto"/>
            </w:tcBorders>
            <w:vAlign w:val="center"/>
            <w:hideMark/>
          </w:tcPr>
          <w:p w14:paraId="47AC93AE" w14:textId="77777777" w:rsidR="00AD62F9" w:rsidRPr="00AC3283" w:rsidRDefault="00AD62F9" w:rsidP="00DF362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2AA497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9D1FAA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88D18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AD62F9" w:rsidRPr="00AC3283" w14:paraId="726F071A" w14:textId="77777777" w:rsidTr="00DF362C">
        <w:trPr>
          <w:trHeight w:val="71"/>
          <w:jc w:val="center"/>
        </w:trPr>
        <w:tc>
          <w:tcPr>
            <w:tcW w:w="1383" w:type="dxa"/>
            <w:vMerge/>
            <w:tcBorders>
              <w:left w:val="single" w:sz="4" w:space="0" w:color="auto"/>
              <w:right w:val="single" w:sz="4" w:space="0" w:color="auto"/>
            </w:tcBorders>
            <w:vAlign w:val="center"/>
            <w:hideMark/>
          </w:tcPr>
          <w:p w14:paraId="2EBD894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48773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F12F7B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B6D75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5,-</w:t>
            </w:r>
            <w:proofErr w:type="gramEnd"/>
            <w:r w:rsidRPr="00AC3283">
              <w:rPr>
                <w:rFonts w:ascii="Arial" w:eastAsia="SimSun" w:hAnsi="Arial" w:hint="eastAsia"/>
                <w:sz w:val="18"/>
                <w:lang w:eastAsia="zh-CN"/>
              </w:rPr>
              <w:t>)</w:t>
            </w:r>
          </w:p>
        </w:tc>
      </w:tr>
      <w:tr w:rsidR="00AD62F9" w:rsidRPr="00AC3283" w14:paraId="54C89AE2"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tcPr>
          <w:p w14:paraId="287077FE"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B8156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CSI-RS</w:t>
            </w:r>
          </w:p>
          <w:p w14:paraId="1A18F65E" w14:textId="77777777" w:rsidR="00AD62F9" w:rsidRPr="00AC3283" w:rsidRDefault="00AD62F9" w:rsidP="00DF362C">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AB03C9B" w14:textId="77777777" w:rsidR="00AD62F9" w:rsidRPr="00AC3283" w:rsidRDefault="00AD62F9" w:rsidP="00DF362C">
            <w:pPr>
              <w:keepNext/>
              <w:keepLines/>
              <w:spacing w:after="0"/>
              <w:jc w:val="center"/>
              <w:rPr>
                <w:rFonts w:ascii="Arial"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11D29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5FC8AFBD" w14:textId="77777777" w:rsidTr="00DF362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2EEABA80"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E0197A3"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351E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0B124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AD62F9" w:rsidRPr="00AC3283" w14:paraId="75BDF1E2" w14:textId="77777777" w:rsidTr="00DF362C">
        <w:trPr>
          <w:trHeight w:val="413"/>
          <w:jc w:val="center"/>
        </w:trPr>
        <w:tc>
          <w:tcPr>
            <w:tcW w:w="1383" w:type="dxa"/>
            <w:vMerge/>
            <w:tcBorders>
              <w:left w:val="single" w:sz="4" w:space="0" w:color="auto"/>
              <w:right w:val="single" w:sz="4" w:space="0" w:color="auto"/>
            </w:tcBorders>
            <w:vAlign w:val="center"/>
            <w:hideMark/>
          </w:tcPr>
          <w:p w14:paraId="310ADB3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888F353"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CSI-IM Resource Mapping</w:t>
            </w:r>
          </w:p>
          <w:p w14:paraId="08EB73EC"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CAE42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9E6CBA"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AD62F9" w:rsidRPr="00AC3283" w14:paraId="78B0B363" w14:textId="77777777" w:rsidTr="00DF362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2F574E6"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92508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212834FE" w14:textId="77777777" w:rsidR="00AD62F9" w:rsidRPr="00AC3283" w:rsidRDefault="00AD62F9" w:rsidP="00DF362C">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85C81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5B0A8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AD62F9" w:rsidRPr="00AC3283" w14:paraId="18F0ACB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DED9F2"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5BF1D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75A295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AD62F9" w:rsidRPr="00AC3283" w14:paraId="40568B3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1EFEE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270CD7"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244AC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AD62F9" w:rsidRPr="00AC3283" w14:paraId="0DF6E2ED"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88B29"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6F823A"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E3DF36" w14:textId="77777777" w:rsidR="00AD62F9" w:rsidRPr="00AC3283" w:rsidRDefault="00AD62F9" w:rsidP="00DF362C">
            <w:pPr>
              <w:keepNext/>
              <w:keepLines/>
              <w:spacing w:after="0"/>
              <w:jc w:val="center"/>
              <w:rPr>
                <w:rFonts w:ascii="Arial" w:hAnsi="Arial"/>
                <w:sz w:val="18"/>
              </w:rPr>
            </w:pPr>
            <w:r w:rsidRPr="00AC3283">
              <w:rPr>
                <w:rFonts w:ascii="Arial" w:eastAsia="SimSun" w:hAnsi="Arial"/>
                <w:sz w:val="18"/>
                <w:lang w:eastAsia="zh-CN"/>
              </w:rPr>
              <w:t>cri-RI-PMI-CQI</w:t>
            </w:r>
          </w:p>
        </w:tc>
      </w:tr>
      <w:tr w:rsidR="00AD62F9" w:rsidRPr="00AC3283" w14:paraId="15681906"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6C5C70"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231352"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A91A6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07EE2C42"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594C907"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F1072E"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AD504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AD62F9" w:rsidRPr="00AC3283" w14:paraId="32961E1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249FBD"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11059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10CD06"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2D7BD963"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0E54EB"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DC840C"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2C7E8"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AD62F9" w:rsidRPr="00AC3283" w14:paraId="48B88585"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34F7719" w14:textId="77777777" w:rsidR="00AD62F9" w:rsidRPr="00AC3283" w:rsidRDefault="00AD62F9" w:rsidP="00DF362C">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A989C2D" w14:textId="77777777" w:rsidR="00AD62F9" w:rsidRPr="00AC3283" w:rsidRDefault="00AD62F9" w:rsidP="00DF362C">
            <w:pPr>
              <w:keepNext/>
              <w:keepLines/>
              <w:spacing w:after="0"/>
              <w:jc w:val="center"/>
              <w:rPr>
                <w:rFonts w:ascii="Arial"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6BAC36A0"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AD62F9" w:rsidRPr="00AC3283" w14:paraId="591F4DA8"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E720A5"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DC5845"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333259"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AD62F9" w:rsidRPr="00AC3283" w14:paraId="28C82200"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F31141" w14:textId="287A3324" w:rsidR="00AD62F9" w:rsidRPr="00AC3283" w:rsidRDefault="00AD62F9" w:rsidP="00DF362C">
            <w:pPr>
              <w:keepNext/>
              <w:keepLines/>
              <w:spacing w:after="0"/>
              <w:rPr>
                <w:rFonts w:ascii="Arial" w:eastAsia="SimSun" w:hAnsi="Arial"/>
                <w:sz w:val="18"/>
              </w:rPr>
            </w:pPr>
            <w:r w:rsidRPr="00AC3283">
              <w:rPr>
                <w:rFonts w:ascii="Arial" w:eastAsia="SimSun" w:hAnsi="Arial"/>
                <w:sz w:val="18"/>
              </w:rPr>
              <w:t>CSI</w:t>
            </w:r>
            <w:ins w:id="98" w:author="Kazuyoshi Uesaka" w:date="2019-08-15T10:43:00Z">
              <w:r w:rsidR="00A7748D">
                <w:rPr>
                  <w:rFonts w:ascii="Arial" w:eastAsia="SimSun" w:hAnsi="Arial"/>
                  <w:sz w:val="18"/>
                </w:rPr>
                <w:t xml:space="preserve"> </w:t>
              </w:r>
            </w:ins>
            <w:del w:id="99" w:author="Kazuyoshi Uesaka" w:date="2019-08-15T10:43:00Z">
              <w:r w:rsidRPr="00AC3283" w:rsidDel="00A7748D">
                <w:rPr>
                  <w:rFonts w:ascii="Arial" w:eastAsia="SimSun" w:hAnsi="Arial"/>
                  <w:sz w:val="18"/>
                </w:rPr>
                <w:delText>-</w:delText>
              </w:r>
            </w:del>
            <w:ins w:id="100" w:author="Kazuyoshi Uesaka" w:date="2019-08-15T10:43:00Z">
              <w:r w:rsidR="00A7748D">
                <w:rPr>
                  <w:rFonts w:ascii="Arial" w:eastAsia="SimSun" w:hAnsi="Arial"/>
                  <w:sz w:val="18"/>
                </w:rPr>
                <w:t>r</w:t>
              </w:r>
            </w:ins>
            <w:del w:id="101" w:author="Kazuyoshi Uesaka" w:date="2019-08-15T10:43:00Z">
              <w:r w:rsidRPr="00AC3283" w:rsidDel="00A7748D">
                <w:rPr>
                  <w:rFonts w:ascii="Arial" w:eastAsia="SimSun" w:hAnsi="Arial"/>
                  <w:sz w:val="18"/>
                </w:rPr>
                <w:delText>R</w:delText>
              </w:r>
            </w:del>
            <w:r w:rsidRPr="00AC3283">
              <w:rPr>
                <w:rFonts w:ascii="Arial" w:eastAsia="SimSun" w:hAnsi="Arial"/>
                <w:sz w:val="18"/>
              </w:rPr>
              <w:t>eport</w:t>
            </w:r>
            <w:ins w:id="102" w:author="Kazuyoshi Uesaka" w:date="2019-08-15T10:43:00Z">
              <w:r w:rsidR="00A7748D">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103" w:author="Kazuyoshi Uesaka" w:date="2019-08-15T10:43:00Z">
              <w:r w:rsidRPr="00AC3283" w:rsidDel="00A7748D">
                <w:rPr>
                  <w:rFonts w:ascii="Arial" w:eastAsia="SimSun" w:hAnsi="Arial"/>
                  <w:sz w:val="18"/>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E9C1A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DB80C99" w14:textId="2DB8526E"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del w:id="104" w:author="Kazuyoshi Uesaka" w:date="2019-08-15T10:43:00Z">
              <w:r w:rsidRPr="00AC3283" w:rsidDel="00A7748D">
                <w:rPr>
                  <w:rFonts w:ascii="Arial" w:eastAsia="SimSun" w:hAnsi="Arial" w:hint="eastAsia"/>
                  <w:sz w:val="18"/>
                  <w:lang w:eastAsia="zh-CN"/>
                </w:rPr>
                <w:delText>/1</w:delText>
              </w:r>
            </w:del>
          </w:p>
        </w:tc>
      </w:tr>
      <w:tr w:rsidR="00AD62F9" w:rsidRPr="00AC3283" w14:paraId="3789B1EF"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CD1A5E" w14:textId="77777777" w:rsidR="00AD62F9" w:rsidRPr="00AC3283" w:rsidRDefault="00AD62F9" w:rsidP="00DF362C">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793CBF"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1C58DC"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AD62F9" w:rsidRPr="00AC3283" w14:paraId="2735C54F" w14:textId="77777777" w:rsidTr="00DF362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87BF8A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6FE703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A23B024"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293DD3"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AD62F9" w:rsidRPr="00AC3283" w14:paraId="03D0C34E" w14:textId="77777777" w:rsidTr="00DF362C">
        <w:trPr>
          <w:trHeight w:val="71"/>
          <w:jc w:val="center"/>
        </w:trPr>
        <w:tc>
          <w:tcPr>
            <w:tcW w:w="1383" w:type="dxa"/>
            <w:vMerge/>
            <w:tcBorders>
              <w:left w:val="single" w:sz="4" w:space="0" w:color="auto"/>
              <w:right w:val="single" w:sz="4" w:space="0" w:color="auto"/>
            </w:tcBorders>
            <w:hideMark/>
          </w:tcPr>
          <w:p w14:paraId="54DF32B4"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A8F66A"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A01FDE0"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54B25"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AD62F9" w:rsidRPr="00AC3283" w14:paraId="12BF88D2" w14:textId="77777777" w:rsidTr="00DF362C">
        <w:trPr>
          <w:trHeight w:val="71"/>
          <w:jc w:val="center"/>
        </w:trPr>
        <w:tc>
          <w:tcPr>
            <w:tcW w:w="1383" w:type="dxa"/>
            <w:vMerge/>
            <w:tcBorders>
              <w:left w:val="single" w:sz="4" w:space="0" w:color="auto"/>
              <w:right w:val="single" w:sz="4" w:space="0" w:color="auto"/>
            </w:tcBorders>
            <w:hideMark/>
          </w:tcPr>
          <w:p w14:paraId="7AE13A49"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5F02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65A6508"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E2901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AD62F9" w:rsidRPr="00AC3283" w14:paraId="2C00A1D6" w14:textId="77777777" w:rsidTr="00DF362C">
        <w:trPr>
          <w:trHeight w:val="71"/>
          <w:jc w:val="center"/>
        </w:trPr>
        <w:tc>
          <w:tcPr>
            <w:tcW w:w="1383" w:type="dxa"/>
            <w:vMerge/>
            <w:tcBorders>
              <w:left w:val="single" w:sz="4" w:space="0" w:color="auto"/>
              <w:right w:val="single" w:sz="4" w:space="0" w:color="auto"/>
            </w:tcBorders>
            <w:hideMark/>
          </w:tcPr>
          <w:p w14:paraId="58F0A36C"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2BA5CD9" w14:textId="77777777" w:rsidR="00AD62F9" w:rsidRPr="00AC3283" w:rsidRDefault="00AD62F9" w:rsidP="00DF362C">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88B8E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2AB8C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AD62F9" w:rsidRPr="00AC3283" w14:paraId="0A30CABE" w14:textId="77777777" w:rsidTr="00DF362C">
        <w:trPr>
          <w:trHeight w:val="71"/>
          <w:jc w:val="center"/>
        </w:trPr>
        <w:tc>
          <w:tcPr>
            <w:tcW w:w="1383" w:type="dxa"/>
            <w:vMerge/>
            <w:tcBorders>
              <w:left w:val="single" w:sz="4" w:space="0" w:color="auto"/>
              <w:bottom w:val="single" w:sz="4" w:space="0" w:color="auto"/>
              <w:right w:val="single" w:sz="4" w:space="0" w:color="auto"/>
            </w:tcBorders>
          </w:tcPr>
          <w:p w14:paraId="2F4D50E8" w14:textId="77777777" w:rsidR="00AD62F9" w:rsidRPr="00AC3283" w:rsidRDefault="00AD62F9" w:rsidP="00DF362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2596AB"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111F569"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00AE6F"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AD62F9" w:rsidRPr="00AC3283" w14:paraId="52189A04"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CDE9C84"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3271DFD"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B648EE"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AD62F9" w:rsidRPr="00AC3283" w14:paraId="2A9EAE87"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D97734"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EC102" w14:textId="77777777" w:rsidR="00AD62F9" w:rsidRPr="00AC3283" w:rsidRDefault="00AD62F9" w:rsidP="00DF362C">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1FF4FA1"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AD62F9" w:rsidRPr="00AC3283" w14:paraId="622A122E"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9A3F1F" w14:textId="77777777" w:rsidR="00AD62F9" w:rsidRPr="00AC3283" w:rsidRDefault="00AD62F9" w:rsidP="00DF362C">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C744614" w14:textId="77777777" w:rsidR="00AD62F9" w:rsidRPr="00AC3283" w:rsidRDefault="00AD62F9" w:rsidP="00DF362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B1417D" w14:textId="77777777" w:rsidR="00AD62F9" w:rsidRPr="00AC3283" w:rsidRDefault="00AD62F9" w:rsidP="00DF362C">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AD62F9" w:rsidRPr="00AC3283" w14:paraId="12171A19" w14:textId="77777777" w:rsidTr="00DF362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084A47" w14:textId="77777777" w:rsidR="00AD62F9" w:rsidRPr="00AC3283" w:rsidRDefault="00AD62F9" w:rsidP="00DF362C">
            <w:pPr>
              <w:keepNext/>
              <w:keepLines/>
              <w:spacing w:after="0"/>
              <w:rPr>
                <w:rFonts w:ascii="Arial"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01637EB" w14:textId="77777777" w:rsidR="00AD62F9" w:rsidRPr="00AC3283" w:rsidRDefault="00AD62F9" w:rsidP="00DF362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6C2012" w14:textId="77777777" w:rsidR="00AD62F9" w:rsidRPr="00AC3283" w:rsidRDefault="00AD62F9" w:rsidP="00DF362C">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AD62F9" w:rsidRPr="00AC3283" w14:paraId="3B6D4ADB" w14:textId="77777777" w:rsidTr="00DF362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B50F678"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0C0C14B7" w14:textId="77777777" w:rsidR="00AD62F9" w:rsidRPr="00AC3283" w:rsidRDefault="00AD62F9" w:rsidP="00DF362C">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14:paraId="46837005" w14:textId="77777777" w:rsidR="00AD62F9" w:rsidRPr="00AC3283" w:rsidRDefault="00AD62F9" w:rsidP="00DF362C">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6ADD81A2" w14:textId="77777777" w:rsidR="00AD62F9" w:rsidRPr="00AC3283" w:rsidRDefault="00AD62F9" w:rsidP="00AD62F9">
      <w:pPr>
        <w:rPr>
          <w:rFonts w:eastAsia="SimSun"/>
          <w:lang w:eastAsia="zh-CN"/>
        </w:rPr>
      </w:pPr>
    </w:p>
    <w:p w14:paraId="4EC30808" w14:textId="77777777" w:rsidR="00AD62F9" w:rsidRPr="00AC3283" w:rsidRDefault="00AD62F9" w:rsidP="00AD62F9">
      <w:pPr>
        <w:pStyle w:val="TH"/>
        <w:rPr>
          <w:lang w:eastAsia="zh-CN"/>
        </w:rPr>
      </w:pPr>
      <w:r w:rsidRPr="00AC3283">
        <w:t xml:space="preserve">Table </w:t>
      </w:r>
      <w:r w:rsidRPr="00AC3283">
        <w:rPr>
          <w:rFonts w:hint="eastAsia"/>
          <w:lang w:eastAsia="zh-CN"/>
        </w:rPr>
        <w:t>6.3.3.2.2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D62F9" w:rsidRPr="00AC3283" w14:paraId="507B1DEE"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2B17EF34"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0405EA1" w14:textId="77777777" w:rsidR="00AD62F9" w:rsidRPr="00AC3283" w:rsidRDefault="00AD62F9" w:rsidP="00DF362C">
            <w:pPr>
              <w:keepNext/>
              <w:keepLines/>
              <w:spacing w:after="0"/>
              <w:jc w:val="center"/>
              <w:rPr>
                <w:rFonts w:ascii="Arial" w:hAnsi="Arial"/>
                <w:b/>
                <w:sz w:val="18"/>
              </w:rPr>
            </w:pPr>
            <w:r w:rsidRPr="00AC3283">
              <w:rPr>
                <w:rFonts w:ascii="Arial" w:eastAsia="SimSun" w:hAnsi="Arial"/>
                <w:b/>
                <w:sz w:val="18"/>
              </w:rPr>
              <w:t>Test 1</w:t>
            </w:r>
          </w:p>
        </w:tc>
      </w:tr>
      <w:tr w:rsidR="00AD62F9" w:rsidRPr="00AC3283" w14:paraId="458876C1" w14:textId="77777777" w:rsidTr="00DF362C">
        <w:trPr>
          <w:jc w:val="center"/>
        </w:trPr>
        <w:tc>
          <w:tcPr>
            <w:tcW w:w="2126" w:type="dxa"/>
            <w:tcBorders>
              <w:top w:val="single" w:sz="4" w:space="0" w:color="auto"/>
              <w:left w:val="single" w:sz="4" w:space="0" w:color="auto"/>
              <w:bottom w:val="single" w:sz="4" w:space="0" w:color="auto"/>
              <w:right w:val="single" w:sz="4" w:space="0" w:color="auto"/>
            </w:tcBorders>
            <w:hideMark/>
          </w:tcPr>
          <w:p w14:paraId="1E380C54" w14:textId="77777777" w:rsidR="00AD62F9" w:rsidRPr="00AC3283" w:rsidRDefault="00AD62F9" w:rsidP="00DF362C">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73DB653" w14:textId="77777777" w:rsidR="00AD62F9" w:rsidRPr="00AC3283" w:rsidRDefault="00AD62F9" w:rsidP="00DF362C">
            <w:pPr>
              <w:keepNext/>
              <w:keepLines/>
              <w:spacing w:after="0"/>
              <w:jc w:val="center"/>
              <w:rPr>
                <w:rFonts w:ascii="Arial" w:hAnsi="Arial"/>
                <w:sz w:val="18"/>
                <w:lang w:eastAsia="zh-CN"/>
              </w:rPr>
            </w:pPr>
            <w:r w:rsidRPr="00AC3283">
              <w:rPr>
                <w:rFonts w:ascii="Arial" w:eastAsia="SimSun" w:hAnsi="Arial" w:hint="eastAsia"/>
                <w:sz w:val="18"/>
                <w:lang w:eastAsia="zh-CN"/>
              </w:rPr>
              <w:t>1.5</w:t>
            </w:r>
          </w:p>
        </w:tc>
      </w:tr>
    </w:tbl>
    <w:p w14:paraId="5B7DB055" w14:textId="4D85D001" w:rsidR="00C46E97" w:rsidRDefault="00C46E97" w:rsidP="00AA074C">
      <w:pPr>
        <w:rPr>
          <w:highlight w:val="yellow"/>
          <w:lang w:val="en-US" w:eastAsia="ko-KR"/>
        </w:rPr>
      </w:pPr>
    </w:p>
    <w:p w14:paraId="6C7EF5E0" w14:textId="77777777" w:rsidR="009C36FC" w:rsidRDefault="009C36FC" w:rsidP="009C36F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009508A" w14:textId="5DAB725B" w:rsidR="00AD62F9" w:rsidRDefault="00AD62F9" w:rsidP="00AA074C">
      <w:pPr>
        <w:rPr>
          <w:highlight w:val="yellow"/>
          <w:lang w:val="en-US" w:eastAsia="ko-KR"/>
        </w:rPr>
      </w:pPr>
    </w:p>
    <w:p w14:paraId="5649362B" w14:textId="77777777" w:rsidR="00744E97" w:rsidRPr="00AC3283" w:rsidRDefault="00744E97" w:rsidP="00744E97">
      <w:pPr>
        <w:pStyle w:val="Heading3"/>
        <w:rPr>
          <w:lang w:eastAsia="zh-CN"/>
        </w:rPr>
      </w:pPr>
      <w:bookmarkStart w:id="105" w:name="_Toc13090808"/>
      <w:r w:rsidRPr="00AC3283">
        <w:rPr>
          <w:rFonts w:hint="eastAsia"/>
          <w:lang w:eastAsia="zh-CN"/>
        </w:rPr>
        <w:t>8</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05"/>
    </w:p>
    <w:p w14:paraId="51AFE3C4" w14:textId="77777777" w:rsidR="00744E97" w:rsidRPr="00AC3283" w:rsidRDefault="00744E97" w:rsidP="00744E97">
      <w:pPr>
        <w:pStyle w:val="Heading4"/>
        <w:rPr>
          <w:lang w:eastAsia="zh-CN"/>
        </w:rPr>
      </w:pPr>
      <w:bookmarkStart w:id="106" w:name="_Toc13090809"/>
      <w:r w:rsidRPr="00AC3283">
        <w:rPr>
          <w:rFonts w:hint="eastAsia"/>
          <w:lang w:eastAsia="zh-CN"/>
        </w:rPr>
        <w:t>8</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06"/>
    </w:p>
    <w:p w14:paraId="63C1AF5E" w14:textId="77777777" w:rsidR="00744E97" w:rsidRPr="00AC3283" w:rsidRDefault="00744E97" w:rsidP="00744E97">
      <w:pPr>
        <w:rPr>
          <w:rFonts w:eastAsia="SimSun"/>
          <w:lang w:eastAsia="zh-CN"/>
        </w:rPr>
      </w:pPr>
      <w:r w:rsidRPr="00AC3283">
        <w:rPr>
          <w:rFonts w:eastAsia="SimSun" w:hint="eastAsia"/>
          <w:lang w:eastAsia="zh-CN"/>
        </w:rPr>
        <w:t>(Void)</w:t>
      </w:r>
    </w:p>
    <w:p w14:paraId="187188D6" w14:textId="77777777" w:rsidR="00744E97" w:rsidRPr="00AC3283" w:rsidRDefault="00744E97" w:rsidP="00744E97">
      <w:pPr>
        <w:pStyle w:val="Heading4"/>
        <w:rPr>
          <w:lang w:eastAsia="zh-CN"/>
        </w:rPr>
      </w:pPr>
      <w:bookmarkStart w:id="107" w:name="_Toc13090810"/>
      <w:r w:rsidRPr="00AC3283">
        <w:rPr>
          <w:rFonts w:hint="eastAsia"/>
          <w:lang w:eastAsia="zh-CN"/>
        </w:rPr>
        <w:t>8</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07"/>
    </w:p>
    <w:p w14:paraId="569B2B7E" w14:textId="77777777" w:rsidR="00744E97" w:rsidRPr="00AC3283" w:rsidRDefault="00744E97" w:rsidP="00744E97">
      <w:pPr>
        <w:pStyle w:val="Heading5"/>
        <w:rPr>
          <w:lang w:eastAsia="zh-CN"/>
        </w:rPr>
      </w:pPr>
      <w:bookmarkStart w:id="108" w:name="_Toc13090811"/>
      <w:r w:rsidRPr="00AC3283">
        <w:rPr>
          <w:lang w:eastAsia="zh-CN"/>
        </w:rPr>
        <w:t>8.2.2.2.1</w:t>
      </w:r>
      <w:r w:rsidRPr="00AC3283">
        <w:rPr>
          <w:rFonts w:hint="eastAsia"/>
          <w:lang w:eastAsia="zh-CN"/>
        </w:rPr>
        <w:tab/>
      </w:r>
      <w:r w:rsidRPr="00AC3283">
        <w:rPr>
          <w:lang w:eastAsia="zh-CN"/>
        </w:rPr>
        <w:t>CQI reporting under AWGN conditions</w:t>
      </w:r>
      <w:bookmarkEnd w:id="108"/>
    </w:p>
    <w:p w14:paraId="19E071FE" w14:textId="77777777" w:rsidR="00744E97" w:rsidRPr="00AC3283" w:rsidRDefault="00744E97" w:rsidP="00744E97">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w:t>
      </w:r>
      <w:r w:rsidRPr="00AC3283">
        <w:rPr>
          <w:rFonts w:eastAsia="SimSun" w:hint="eastAsia"/>
          <w:lang w:eastAsia="zh-CN"/>
        </w:rPr>
        <w:t>8</w:t>
      </w:r>
      <w:r w:rsidRPr="00AC3283">
        <w:rPr>
          <w:rFonts w:eastAsia="SimSun" w:hint="eastAsia"/>
        </w:rPr>
        <w:t xml:space="preserve">.214 </w:t>
      </w:r>
      <w:r w:rsidRPr="00AC3283">
        <w:rPr>
          <w:rFonts w:eastAsia="SimSun"/>
        </w:rPr>
        <w:t>[</w:t>
      </w:r>
      <w:r w:rsidRPr="00AC3283">
        <w:rPr>
          <w:rFonts w:eastAsia="SimSun" w:hint="eastAsia"/>
          <w:lang w:eastAsia="zh-CN"/>
        </w:rPr>
        <w:t>12</w:t>
      </w:r>
      <w:r w:rsidRPr="00AC3283">
        <w:rPr>
          <w:rFonts w:eastAsia="SimSun" w:hint="eastAsia"/>
        </w:rPr>
        <w:t>]</w:t>
      </w:r>
      <w:r w:rsidRPr="00AC3283">
        <w:rPr>
          <w:rFonts w:eastAsia="SimSun"/>
        </w:rPr>
        <w:t xml:space="preserve">. To account for sensitivity of the input SNR the reporting definition </w:t>
      </w:r>
      <w:proofErr w:type="gramStart"/>
      <w:r w:rsidRPr="00AC3283">
        <w:rPr>
          <w:rFonts w:eastAsia="SimSun"/>
        </w:rPr>
        <w:t>is considered to be</w:t>
      </w:r>
      <w:proofErr w:type="gramEnd"/>
      <w:r w:rsidRPr="00AC3283">
        <w:rPr>
          <w:rFonts w:eastAsia="SimSun"/>
        </w:rPr>
        <w:t xml:space="preserve"> verified if the reporting accuracy is met for at least one of two SNR levels separated by an offset of 1 </w:t>
      </w:r>
      <w:proofErr w:type="spellStart"/>
      <w:r w:rsidRPr="00AC3283">
        <w:rPr>
          <w:rFonts w:eastAsia="SimSun"/>
        </w:rPr>
        <w:t>dB.</w:t>
      </w:r>
      <w:proofErr w:type="spellEnd"/>
    </w:p>
    <w:p w14:paraId="5281E25B" w14:textId="77777777" w:rsidR="00744E97" w:rsidRPr="00AC3283" w:rsidRDefault="00744E97" w:rsidP="00744E97">
      <w:pPr>
        <w:pStyle w:val="H6"/>
        <w:rPr>
          <w:lang w:eastAsia="zh-CN"/>
        </w:rPr>
      </w:pPr>
      <w:r w:rsidRPr="00AC3283">
        <w:rPr>
          <w:lang w:eastAsia="zh-CN"/>
        </w:rPr>
        <w:t>8.2.2.2.1.1</w:t>
      </w:r>
      <w:r w:rsidRPr="00AC3283">
        <w:rPr>
          <w:rFonts w:hint="eastAsia"/>
          <w:lang w:eastAsia="zh-CN"/>
        </w:rPr>
        <w:tab/>
      </w:r>
      <w:r w:rsidRPr="00AC3283">
        <w:rPr>
          <w:lang w:eastAsia="zh-CN"/>
        </w:rPr>
        <w:t>Minimum requirement for periodic CQI reporting</w:t>
      </w:r>
    </w:p>
    <w:p w14:paraId="5BD5A907" w14:textId="77777777" w:rsidR="00744E97" w:rsidRPr="00AC3283" w:rsidRDefault="00744E97" w:rsidP="00744E97">
      <w:pPr>
        <w:rPr>
          <w:rFonts w:eastAsia="SimSun"/>
        </w:rPr>
      </w:pPr>
      <w:r w:rsidRPr="00AC3283">
        <w:rPr>
          <w:rFonts w:eastAsia="SimSun"/>
        </w:rPr>
        <w:t xml:space="preserve">For the parameters specified in Table 8.2.2.2.1.1-1, and using the downlink physical channels specified in </w:t>
      </w:r>
      <w:r w:rsidRPr="00AC3283">
        <w:rPr>
          <w:rFonts w:eastAsia="SimSun" w:hint="eastAsia"/>
          <w:lang w:eastAsia="zh-CN"/>
        </w:rPr>
        <w:t>Annex C.5.1</w:t>
      </w:r>
      <w:r w:rsidRPr="00AC3283">
        <w:rPr>
          <w:rFonts w:eastAsia="SimSun"/>
        </w:rPr>
        <w:t>, the minimum requirements are specified by the following:</w:t>
      </w:r>
    </w:p>
    <w:p w14:paraId="2EC267EE" w14:textId="77777777" w:rsidR="00744E97" w:rsidRPr="00AC3283" w:rsidRDefault="00744E97" w:rsidP="00744E97">
      <w:pPr>
        <w:ind w:left="568" w:hanging="284"/>
        <w:rPr>
          <w:rFonts w:eastAsia="SimSun"/>
        </w:rPr>
      </w:pPr>
      <w:r w:rsidRPr="00AC3283">
        <w:rPr>
          <w:rFonts w:eastAsia="SimSun"/>
        </w:rPr>
        <w:t>a)</w:t>
      </w:r>
      <w:r w:rsidRPr="00AC3283">
        <w:rPr>
          <w:rFonts w:eastAsia="SimSun"/>
        </w:rPr>
        <w:tab/>
        <w:t>the reported CQI value shall be in the range of ±1 of the reported median more than 90% of the time;</w:t>
      </w:r>
    </w:p>
    <w:p w14:paraId="7319EEFF" w14:textId="77777777" w:rsidR="00744E97" w:rsidRPr="00AC3283" w:rsidRDefault="00744E97" w:rsidP="00744E97">
      <w:pPr>
        <w:ind w:left="568" w:hanging="284"/>
        <w:rPr>
          <w:rFonts w:eastAsia="SimSun"/>
        </w:rPr>
      </w:pPr>
      <w:r w:rsidRPr="00AC3283">
        <w:rPr>
          <w:rFonts w:eastAsia="SimSun"/>
        </w:rPr>
        <w:t>b)</w:t>
      </w:r>
      <w:r w:rsidRPr="00AC3283">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4F2AF29" w14:textId="77777777" w:rsidR="00744E97" w:rsidRPr="00AC3283" w:rsidRDefault="00744E97" w:rsidP="00744E97">
      <w:pPr>
        <w:pStyle w:val="TH"/>
      </w:pPr>
      <w:r w:rsidRPr="00AC3283">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744E97" w:rsidRPr="00AC3283" w14:paraId="4BB9A4E3"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D36A1EB" w14:textId="77777777" w:rsidR="00744E97" w:rsidRPr="00AC3283" w:rsidRDefault="00744E97" w:rsidP="006C1C28">
            <w:pPr>
              <w:keepNext/>
              <w:keepLines/>
              <w:spacing w:after="0"/>
              <w:jc w:val="center"/>
              <w:rPr>
                <w:rFonts w:ascii="Arial"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EE8F09" w14:textId="77777777" w:rsidR="00744E97" w:rsidRPr="00AC3283" w:rsidRDefault="00744E97" w:rsidP="006C1C28">
            <w:pPr>
              <w:keepNext/>
              <w:keepLines/>
              <w:spacing w:after="0"/>
              <w:jc w:val="center"/>
              <w:rPr>
                <w:rFonts w:ascii="Arial" w:hAnsi="Arial"/>
                <w:b/>
                <w:sz w:val="18"/>
              </w:rPr>
            </w:pPr>
            <w:r w:rsidRPr="00AC3283">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11F21DDF" w14:textId="77777777" w:rsidR="00744E97" w:rsidRPr="00AC3283" w:rsidRDefault="00744E97" w:rsidP="006C1C28">
            <w:pPr>
              <w:keepNext/>
              <w:keepLines/>
              <w:spacing w:after="0"/>
              <w:jc w:val="center"/>
              <w:rPr>
                <w:rFonts w:ascii="Arial" w:hAnsi="Arial"/>
                <w:b/>
                <w:sz w:val="18"/>
              </w:rPr>
            </w:pPr>
            <w:r w:rsidRPr="00AC3283">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0A013" w14:textId="77777777" w:rsidR="00744E97" w:rsidRPr="00AC3283" w:rsidRDefault="00744E97" w:rsidP="006C1C28">
            <w:pPr>
              <w:keepNext/>
              <w:keepLines/>
              <w:spacing w:after="0"/>
              <w:jc w:val="center"/>
              <w:rPr>
                <w:rFonts w:ascii="Arial" w:hAnsi="Arial"/>
                <w:b/>
                <w:sz w:val="18"/>
              </w:rPr>
            </w:pPr>
            <w:r w:rsidRPr="00AC3283">
              <w:rPr>
                <w:rFonts w:ascii="Arial" w:hAnsi="Arial" w:hint="eastAsia"/>
                <w:b/>
                <w:sz w:val="18"/>
                <w:lang w:eastAsia="zh-CN"/>
              </w:rPr>
              <w:t>Test 2</w:t>
            </w:r>
          </w:p>
        </w:tc>
      </w:tr>
      <w:tr w:rsidR="00744E97" w:rsidRPr="00AC3283" w14:paraId="6510EFFD"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F763D8"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BE24F8"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9D0D38"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100</w:t>
            </w:r>
          </w:p>
        </w:tc>
      </w:tr>
      <w:tr w:rsidR="00744E97" w:rsidRPr="00AC3283" w14:paraId="5FB141A5"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D3A429"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34D9E46" w14:textId="77777777" w:rsidR="00744E97" w:rsidRPr="00AC3283" w:rsidRDefault="00744E97" w:rsidP="006C1C28">
            <w:pPr>
              <w:keepNext/>
              <w:keepLines/>
              <w:spacing w:after="0"/>
              <w:jc w:val="center"/>
              <w:rPr>
                <w:rFonts w:ascii="Arial" w:eastAsia="SimSun" w:hAnsi="Arial"/>
                <w:sz w:val="18"/>
              </w:rPr>
            </w:pPr>
            <w:r w:rsidRPr="00AC3283">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BDB40D"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120</w:t>
            </w:r>
          </w:p>
        </w:tc>
      </w:tr>
      <w:tr w:rsidR="00744E97" w:rsidRPr="00AC3283" w14:paraId="4BC6B464"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E30388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AF44D03"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3B1CA4" w14:textId="77777777" w:rsidR="00744E97" w:rsidRPr="00AC3283" w:rsidRDefault="00744E97" w:rsidP="006C1C28">
            <w:pPr>
              <w:keepNext/>
              <w:keepLines/>
              <w:spacing w:after="0"/>
              <w:jc w:val="center"/>
              <w:rPr>
                <w:rFonts w:ascii="Arial" w:hAnsi="Arial"/>
                <w:sz w:val="18"/>
              </w:rPr>
            </w:pPr>
            <w:r w:rsidRPr="00AC3283">
              <w:rPr>
                <w:rFonts w:ascii="Arial" w:hAnsi="Arial"/>
                <w:sz w:val="18"/>
              </w:rPr>
              <w:t>TDD</w:t>
            </w:r>
          </w:p>
        </w:tc>
      </w:tr>
      <w:tr w:rsidR="00744E97" w:rsidRPr="00AC3283" w14:paraId="224078E5"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10340FD"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14E0E987"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6B9BB0" w14:textId="77777777" w:rsidR="00744E97" w:rsidRPr="00AC3283" w:rsidRDefault="00744E97" w:rsidP="006C1C28">
            <w:pPr>
              <w:keepNext/>
              <w:keepLines/>
              <w:spacing w:after="0"/>
              <w:jc w:val="center"/>
              <w:rPr>
                <w:rFonts w:ascii="Arial" w:hAnsi="Arial"/>
                <w:sz w:val="18"/>
                <w:lang w:eastAsia="zh-CN"/>
              </w:rPr>
            </w:pPr>
            <w:r w:rsidRPr="00AC3283">
              <w:rPr>
                <w:rFonts w:ascii="Arial" w:eastAsia="SimSun" w:hAnsi="Arial"/>
                <w:sz w:val="18"/>
              </w:rPr>
              <w:t>FR2.120-2 Annex A.1.3</w:t>
            </w:r>
          </w:p>
        </w:tc>
      </w:tr>
      <w:tr w:rsidR="00744E97" w:rsidRPr="00AC3283" w14:paraId="2CF59B09"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E6AA762" w14:textId="77777777" w:rsidR="00744E97" w:rsidRPr="00AC3283" w:rsidRDefault="00744E97" w:rsidP="006C1C28">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r w:rsidRPr="00AC3283">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A42B4C"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11DF480"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539AFF0"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11F5113"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2975F2F0"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15</w:t>
            </w:r>
          </w:p>
        </w:tc>
      </w:tr>
      <w:tr w:rsidR="00744E97" w:rsidRPr="00AC3283" w14:paraId="6B8B3D0A"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5496FF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D582D34"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CB1256"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AWGN</w:t>
            </w:r>
          </w:p>
        </w:tc>
      </w:tr>
      <w:tr w:rsidR="00744E97" w:rsidRPr="00AC3283" w14:paraId="63920E65"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B193A1"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2797003"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CB0BD8" w14:textId="77777777" w:rsidR="00744E97" w:rsidRPr="00AC3283" w:rsidRDefault="00744E97" w:rsidP="006C1C28">
            <w:pPr>
              <w:keepNext/>
              <w:keepLines/>
              <w:spacing w:after="0"/>
              <w:jc w:val="center"/>
              <w:rPr>
                <w:rFonts w:ascii="Arial" w:hAnsi="Arial"/>
                <w:sz w:val="18"/>
                <w:lang w:eastAsia="zh-CN"/>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744E97" w:rsidRPr="00AC3283" w14:paraId="154BC799"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3F29FB"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33A749A"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497F982" w14:textId="77777777" w:rsidR="00744E97" w:rsidRPr="00AC3283" w:rsidRDefault="00744E97" w:rsidP="006C1C28">
            <w:pPr>
              <w:keepNext/>
              <w:keepLines/>
              <w:spacing w:after="0"/>
              <w:jc w:val="center"/>
              <w:rPr>
                <w:rFonts w:ascii="Arial"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744E97" w:rsidRPr="00AC3283" w14:paraId="7D8FCECE" w14:textId="77777777" w:rsidTr="006C1C2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1734E41E"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ZP CSI-RS configuration</w:t>
            </w:r>
          </w:p>
          <w:p w14:paraId="63201AD4"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1B21F3D"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655A67"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49E2D5"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Periodic</w:t>
            </w:r>
          </w:p>
        </w:tc>
      </w:tr>
      <w:tr w:rsidR="00744E97" w:rsidRPr="00AC3283" w14:paraId="47618F5B" w14:textId="77777777" w:rsidTr="006C1C28">
        <w:trPr>
          <w:trHeight w:val="70"/>
          <w:jc w:val="center"/>
        </w:trPr>
        <w:tc>
          <w:tcPr>
            <w:tcW w:w="1194" w:type="dxa"/>
            <w:vMerge/>
            <w:tcBorders>
              <w:left w:val="single" w:sz="4" w:space="0" w:color="auto"/>
              <w:right w:val="single" w:sz="4" w:space="0" w:color="auto"/>
            </w:tcBorders>
            <w:vAlign w:val="center"/>
            <w:hideMark/>
          </w:tcPr>
          <w:p w14:paraId="10FDB557"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2291DC"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9429B28"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473FA7" w14:textId="77777777" w:rsidR="00744E97" w:rsidRPr="00AC3283" w:rsidRDefault="00744E97" w:rsidP="006C1C28">
            <w:pPr>
              <w:keepNext/>
              <w:keepLines/>
              <w:spacing w:after="0"/>
              <w:jc w:val="center"/>
              <w:rPr>
                <w:rFonts w:ascii="Arial" w:hAnsi="Arial"/>
                <w:sz w:val="18"/>
              </w:rPr>
            </w:pPr>
            <w:r w:rsidRPr="00AC3283">
              <w:rPr>
                <w:rFonts w:ascii="Arial" w:hAnsi="Arial"/>
                <w:sz w:val="18"/>
              </w:rPr>
              <w:t>4</w:t>
            </w:r>
          </w:p>
        </w:tc>
      </w:tr>
      <w:tr w:rsidR="00744E97" w:rsidRPr="00AC3283" w14:paraId="4CC78579" w14:textId="77777777" w:rsidTr="006C1C28">
        <w:trPr>
          <w:trHeight w:val="70"/>
          <w:jc w:val="center"/>
        </w:trPr>
        <w:tc>
          <w:tcPr>
            <w:tcW w:w="1194" w:type="dxa"/>
            <w:vMerge/>
            <w:tcBorders>
              <w:left w:val="single" w:sz="4" w:space="0" w:color="auto"/>
              <w:right w:val="single" w:sz="4" w:space="0" w:color="auto"/>
            </w:tcBorders>
            <w:vAlign w:val="center"/>
            <w:hideMark/>
          </w:tcPr>
          <w:p w14:paraId="04C57DEA"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7C240B"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07F9003"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8C4B103"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FD-CDM2</w:t>
            </w:r>
          </w:p>
        </w:tc>
      </w:tr>
      <w:tr w:rsidR="00744E97" w:rsidRPr="00AC3283" w14:paraId="5FE6E4E1" w14:textId="77777777" w:rsidTr="006C1C28">
        <w:trPr>
          <w:trHeight w:val="70"/>
          <w:jc w:val="center"/>
        </w:trPr>
        <w:tc>
          <w:tcPr>
            <w:tcW w:w="1194" w:type="dxa"/>
            <w:vMerge/>
            <w:tcBorders>
              <w:left w:val="single" w:sz="4" w:space="0" w:color="auto"/>
              <w:right w:val="single" w:sz="4" w:space="0" w:color="auto"/>
            </w:tcBorders>
            <w:vAlign w:val="center"/>
            <w:hideMark/>
          </w:tcPr>
          <w:p w14:paraId="1D585471"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AC3297"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1DA5E5"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721045"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0B2C6CDB" w14:textId="77777777" w:rsidTr="006C1C28">
        <w:trPr>
          <w:trHeight w:val="70"/>
          <w:jc w:val="center"/>
        </w:trPr>
        <w:tc>
          <w:tcPr>
            <w:tcW w:w="1194" w:type="dxa"/>
            <w:vMerge/>
            <w:tcBorders>
              <w:left w:val="single" w:sz="4" w:space="0" w:color="auto"/>
              <w:right w:val="single" w:sz="4" w:space="0" w:color="auto"/>
            </w:tcBorders>
            <w:vAlign w:val="center"/>
            <w:hideMark/>
          </w:tcPr>
          <w:p w14:paraId="37E78652"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18D7EC"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C20544B" w14:textId="77777777" w:rsidR="00744E97" w:rsidRPr="00AC3283" w:rsidRDefault="00744E97" w:rsidP="006C1C2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4EC019"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w:t>
            </w:r>
          </w:p>
        </w:tc>
      </w:tr>
      <w:tr w:rsidR="00744E97" w:rsidRPr="00AC3283" w14:paraId="6401F3F8" w14:textId="77777777" w:rsidTr="006C1C28">
        <w:trPr>
          <w:trHeight w:val="70"/>
          <w:jc w:val="center"/>
        </w:trPr>
        <w:tc>
          <w:tcPr>
            <w:tcW w:w="1194" w:type="dxa"/>
            <w:vMerge/>
            <w:tcBorders>
              <w:left w:val="single" w:sz="4" w:space="0" w:color="auto"/>
              <w:right w:val="single" w:sz="4" w:space="0" w:color="auto"/>
            </w:tcBorders>
            <w:vAlign w:val="center"/>
            <w:hideMark/>
          </w:tcPr>
          <w:p w14:paraId="4258C515"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28D80F5"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9991809"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3BF3BA"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13</w:t>
            </w:r>
          </w:p>
        </w:tc>
      </w:tr>
      <w:tr w:rsidR="00744E97" w:rsidRPr="00AC3283" w14:paraId="2375A8BB" w14:textId="77777777" w:rsidTr="006C1C28">
        <w:trPr>
          <w:trHeight w:val="70"/>
          <w:jc w:val="center"/>
        </w:trPr>
        <w:tc>
          <w:tcPr>
            <w:tcW w:w="1194" w:type="dxa"/>
            <w:vMerge/>
            <w:tcBorders>
              <w:left w:val="single" w:sz="4" w:space="0" w:color="auto"/>
              <w:bottom w:val="single" w:sz="4" w:space="0" w:color="auto"/>
              <w:right w:val="single" w:sz="4" w:space="0" w:color="auto"/>
            </w:tcBorders>
            <w:vAlign w:val="center"/>
            <w:hideMark/>
          </w:tcPr>
          <w:p w14:paraId="39F96349" w14:textId="77777777" w:rsidR="00744E97" w:rsidRPr="00AC3283" w:rsidRDefault="00744E97" w:rsidP="006C1C2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F62BA77"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CSI-RS</w:t>
            </w:r>
          </w:p>
          <w:p w14:paraId="799843FD"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1753C2A"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920FD1"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57833E69" w14:textId="77777777" w:rsidTr="006C1C28">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3D6E5AC"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NZP CSI-RS for CSI acquisition</w:t>
            </w:r>
          </w:p>
          <w:p w14:paraId="1635EC3A"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B4208C"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2516C87"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BD76CC"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Periodic</w:t>
            </w:r>
          </w:p>
        </w:tc>
      </w:tr>
      <w:tr w:rsidR="00744E97" w:rsidRPr="00AC3283" w14:paraId="34DB9F74" w14:textId="77777777" w:rsidTr="006C1C28">
        <w:trPr>
          <w:trHeight w:val="70"/>
          <w:jc w:val="center"/>
        </w:trPr>
        <w:tc>
          <w:tcPr>
            <w:tcW w:w="1194" w:type="dxa"/>
            <w:vMerge/>
            <w:tcBorders>
              <w:left w:val="single" w:sz="4" w:space="0" w:color="auto"/>
              <w:right w:val="single" w:sz="4" w:space="0" w:color="auto"/>
            </w:tcBorders>
            <w:vAlign w:val="center"/>
          </w:tcPr>
          <w:p w14:paraId="60FE14DD"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73508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8E4461E"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62E442" w14:textId="77777777" w:rsidR="00744E97" w:rsidRPr="00AC3283" w:rsidRDefault="00744E97" w:rsidP="006C1C28">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744E97" w:rsidRPr="00AC3283" w14:paraId="31790077" w14:textId="77777777" w:rsidTr="006C1C28">
        <w:trPr>
          <w:trHeight w:val="70"/>
          <w:jc w:val="center"/>
        </w:trPr>
        <w:tc>
          <w:tcPr>
            <w:tcW w:w="1194" w:type="dxa"/>
            <w:vMerge/>
            <w:tcBorders>
              <w:left w:val="single" w:sz="4" w:space="0" w:color="auto"/>
              <w:right w:val="single" w:sz="4" w:space="0" w:color="auto"/>
            </w:tcBorders>
            <w:vAlign w:val="center"/>
            <w:hideMark/>
          </w:tcPr>
          <w:p w14:paraId="6880F90F"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6DF9F13"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BE66196"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3A8E7D"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fd-CDM2</w:t>
            </w:r>
          </w:p>
        </w:tc>
      </w:tr>
      <w:tr w:rsidR="00744E97" w:rsidRPr="00AC3283" w14:paraId="4FB4C3AD" w14:textId="77777777" w:rsidTr="006C1C28">
        <w:trPr>
          <w:trHeight w:val="70"/>
          <w:jc w:val="center"/>
        </w:trPr>
        <w:tc>
          <w:tcPr>
            <w:tcW w:w="1194" w:type="dxa"/>
            <w:vMerge/>
            <w:tcBorders>
              <w:left w:val="single" w:sz="4" w:space="0" w:color="auto"/>
              <w:right w:val="single" w:sz="4" w:space="0" w:color="auto"/>
            </w:tcBorders>
            <w:vAlign w:val="center"/>
            <w:hideMark/>
          </w:tcPr>
          <w:p w14:paraId="0A13B1C5"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97928E"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DE3012"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E6FE41"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29DC4195" w14:textId="77777777" w:rsidTr="006C1C28">
        <w:trPr>
          <w:trHeight w:val="70"/>
          <w:jc w:val="center"/>
        </w:trPr>
        <w:tc>
          <w:tcPr>
            <w:tcW w:w="1194" w:type="dxa"/>
            <w:vMerge/>
            <w:tcBorders>
              <w:left w:val="single" w:sz="4" w:space="0" w:color="auto"/>
              <w:right w:val="single" w:sz="4" w:space="0" w:color="auto"/>
            </w:tcBorders>
            <w:vAlign w:val="center"/>
            <w:hideMark/>
          </w:tcPr>
          <w:p w14:paraId="64C3A94C" w14:textId="77777777" w:rsidR="00744E97" w:rsidRPr="00AC3283" w:rsidRDefault="00744E97" w:rsidP="006C1C2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42C69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9C8691D"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755F77" w14:textId="77777777" w:rsidR="00744E97" w:rsidRPr="00AC3283" w:rsidRDefault="00744E97" w:rsidP="006C1C28">
            <w:pPr>
              <w:keepNext/>
              <w:keepLines/>
              <w:spacing w:after="0"/>
              <w:jc w:val="center"/>
              <w:rPr>
                <w:rFonts w:ascii="Arial" w:hAnsi="Arial"/>
                <w:sz w:val="18"/>
              </w:rPr>
            </w:pPr>
            <w:r w:rsidRPr="00AC3283">
              <w:rPr>
                <w:rFonts w:ascii="Arial" w:hAnsi="Arial"/>
                <w:sz w:val="18"/>
              </w:rPr>
              <w:t>6</w:t>
            </w:r>
          </w:p>
        </w:tc>
      </w:tr>
      <w:tr w:rsidR="00744E97" w:rsidRPr="00AC3283" w14:paraId="7B5A19AC" w14:textId="77777777" w:rsidTr="006C1C28">
        <w:trPr>
          <w:trHeight w:val="70"/>
          <w:jc w:val="center"/>
        </w:trPr>
        <w:tc>
          <w:tcPr>
            <w:tcW w:w="1194" w:type="dxa"/>
            <w:vMerge/>
            <w:tcBorders>
              <w:left w:val="single" w:sz="4" w:space="0" w:color="auto"/>
              <w:right w:val="single" w:sz="4" w:space="0" w:color="auto"/>
            </w:tcBorders>
            <w:vAlign w:val="center"/>
            <w:hideMark/>
          </w:tcPr>
          <w:p w14:paraId="01CCB372"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0CC66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6231FEC"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8CA9C7"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13</w:t>
            </w:r>
          </w:p>
        </w:tc>
      </w:tr>
      <w:tr w:rsidR="00744E97" w:rsidRPr="00AC3283" w14:paraId="3371E62D" w14:textId="77777777" w:rsidTr="006C1C28">
        <w:trPr>
          <w:trHeight w:val="70"/>
          <w:jc w:val="center"/>
        </w:trPr>
        <w:tc>
          <w:tcPr>
            <w:tcW w:w="1194" w:type="dxa"/>
            <w:vMerge/>
            <w:tcBorders>
              <w:left w:val="single" w:sz="4" w:space="0" w:color="auto"/>
              <w:bottom w:val="single" w:sz="4" w:space="0" w:color="auto"/>
              <w:right w:val="single" w:sz="4" w:space="0" w:color="auto"/>
            </w:tcBorders>
            <w:vAlign w:val="center"/>
          </w:tcPr>
          <w:p w14:paraId="4A97C848"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EB421B"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4B53D861"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A0E185"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F894D1"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32016970" w14:textId="77777777" w:rsidTr="006C1C28">
        <w:trPr>
          <w:trHeight w:val="70"/>
          <w:jc w:val="center"/>
        </w:trPr>
        <w:tc>
          <w:tcPr>
            <w:tcW w:w="1194" w:type="dxa"/>
            <w:vMerge w:val="restart"/>
            <w:tcBorders>
              <w:left w:val="single" w:sz="4" w:space="0" w:color="auto"/>
              <w:right w:val="single" w:sz="4" w:space="0" w:color="auto"/>
            </w:tcBorders>
            <w:vAlign w:val="center"/>
            <w:hideMark/>
          </w:tcPr>
          <w:p w14:paraId="3398146E"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6C548FC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31BF07A"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E53A7B"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68761470" w14:textId="77777777" w:rsidTr="006C1C28">
        <w:trPr>
          <w:trHeight w:val="70"/>
          <w:jc w:val="center"/>
        </w:trPr>
        <w:tc>
          <w:tcPr>
            <w:tcW w:w="1194" w:type="dxa"/>
            <w:vMerge/>
            <w:tcBorders>
              <w:left w:val="single" w:sz="4" w:space="0" w:color="auto"/>
              <w:right w:val="single" w:sz="4" w:space="0" w:color="auto"/>
            </w:tcBorders>
            <w:vAlign w:val="center"/>
            <w:hideMark/>
          </w:tcPr>
          <w:p w14:paraId="7B36B59E"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CE2569F"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CSI-IM Resource Mapping</w:t>
            </w:r>
          </w:p>
          <w:p w14:paraId="12220514"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2998B9"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D4BD7C"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(8, 13)</w:t>
            </w:r>
          </w:p>
        </w:tc>
      </w:tr>
      <w:tr w:rsidR="00744E97" w:rsidRPr="00AC3283" w14:paraId="5E851A3D" w14:textId="77777777" w:rsidTr="006C1C28">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4FAF717"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7AE5DE21"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5F87A1B4"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1537132"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2A8034"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39B8C0B5"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4C7DB6"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7F8A02"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DE2EDD"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Periodic</w:t>
            </w:r>
          </w:p>
        </w:tc>
      </w:tr>
      <w:tr w:rsidR="00744E97" w:rsidRPr="00AC3283" w14:paraId="514C0A47"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C5B34C"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E7C58C1"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65BE8D" w14:textId="77777777" w:rsidR="00744E97" w:rsidRPr="00AC3283" w:rsidRDefault="00744E97" w:rsidP="006C1C28">
            <w:pPr>
              <w:keepNext/>
              <w:keepLines/>
              <w:spacing w:after="0"/>
              <w:jc w:val="center"/>
              <w:rPr>
                <w:rFonts w:ascii="Arial" w:hAnsi="Arial"/>
                <w:sz w:val="18"/>
              </w:rPr>
            </w:pPr>
            <w:r w:rsidRPr="00AC3283">
              <w:rPr>
                <w:rFonts w:ascii="Arial" w:hAnsi="Arial"/>
                <w:sz w:val="18"/>
              </w:rPr>
              <w:t>Table 1</w:t>
            </w:r>
          </w:p>
        </w:tc>
      </w:tr>
      <w:tr w:rsidR="00744E97" w:rsidRPr="00AC3283" w14:paraId="6D161725"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332493"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E0F12FD"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5849DB"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cri-RI-PMI-CQI</w:t>
            </w:r>
          </w:p>
        </w:tc>
      </w:tr>
      <w:tr w:rsidR="00744E97" w:rsidRPr="00AC3283" w14:paraId="2135C283"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82D650"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D6475E1"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0B2922"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581582DC"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673E82B"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9E8586"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753F98"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3959B20A"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C4A0731"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F02B166"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5C84A6"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744E97" w:rsidRPr="00AC3283" w14:paraId="2F681D18"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100C63"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FB81B3E"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F9D4DD"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Wideband</w:t>
            </w:r>
          </w:p>
        </w:tc>
      </w:tr>
      <w:tr w:rsidR="00744E97" w:rsidRPr="00AC3283" w14:paraId="26687F63"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30F078"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88601C4"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E6B55"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8</w:t>
            </w:r>
          </w:p>
        </w:tc>
      </w:tr>
      <w:tr w:rsidR="00744E97" w:rsidRPr="00AC3283" w14:paraId="2D05F885"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1EBB4D6"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852E3E" w14:textId="77777777" w:rsidR="00744E97" w:rsidRPr="00AC3283" w:rsidRDefault="00744E97" w:rsidP="006C1C2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4BB25B" w14:textId="77777777" w:rsidR="00744E97" w:rsidRPr="00AC3283" w:rsidRDefault="00744E97" w:rsidP="006C1C28">
            <w:pPr>
              <w:keepNext/>
              <w:keepLines/>
              <w:spacing w:after="0"/>
              <w:jc w:val="center"/>
              <w:rPr>
                <w:rFonts w:ascii="Arial" w:hAnsi="Arial"/>
                <w:sz w:val="18"/>
                <w:lang w:eastAsia="zh-CN"/>
              </w:rPr>
            </w:pPr>
            <w:r w:rsidRPr="00AC3283">
              <w:rPr>
                <w:rFonts w:ascii="Arial" w:hAnsi="Arial"/>
                <w:sz w:val="18"/>
              </w:rPr>
              <w:t>111111111</w:t>
            </w:r>
          </w:p>
        </w:tc>
      </w:tr>
      <w:tr w:rsidR="00744E97" w:rsidRPr="00AC3283" w14:paraId="7348D57E"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91BC748"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9B8F225"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2E38E0"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5D80E96A"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C334719"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3B5B87"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3334E5"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7BC98C60" w14:textId="77777777" w:rsidTr="006C1C28">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3587788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9269D0B"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96380F8"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5778FF" w14:textId="77777777" w:rsidR="00744E97" w:rsidRPr="00AC3283" w:rsidRDefault="00744E97" w:rsidP="006C1C28">
            <w:pPr>
              <w:keepNext/>
              <w:keepLines/>
              <w:spacing w:after="0"/>
              <w:jc w:val="center"/>
              <w:rPr>
                <w:rFonts w:ascii="Arial" w:hAnsi="Arial"/>
                <w:sz w:val="18"/>
              </w:rPr>
            </w:pPr>
            <w:proofErr w:type="spellStart"/>
            <w:r w:rsidRPr="00AC3283">
              <w:rPr>
                <w:rFonts w:ascii="Arial" w:eastAsia="SimSun" w:hAnsi="Arial"/>
                <w:i/>
                <w:sz w:val="18"/>
              </w:rPr>
              <w:t>typeI-SinglePanel</w:t>
            </w:r>
            <w:proofErr w:type="spellEnd"/>
          </w:p>
        </w:tc>
      </w:tr>
      <w:tr w:rsidR="00744E97" w:rsidRPr="00AC3283" w14:paraId="6F7C1DFF" w14:textId="77777777" w:rsidTr="006C1C28">
        <w:trPr>
          <w:trHeight w:val="70"/>
          <w:jc w:val="center"/>
        </w:trPr>
        <w:tc>
          <w:tcPr>
            <w:tcW w:w="1265" w:type="dxa"/>
            <w:gridSpan w:val="2"/>
            <w:vMerge/>
            <w:tcBorders>
              <w:left w:val="single" w:sz="4" w:space="0" w:color="auto"/>
              <w:right w:val="single" w:sz="4" w:space="0" w:color="auto"/>
            </w:tcBorders>
            <w:hideMark/>
          </w:tcPr>
          <w:p w14:paraId="7E1B327C"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46CC9BC"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C8439E5"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ADBEC3"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414B74A7" w14:textId="77777777" w:rsidTr="006C1C28">
        <w:trPr>
          <w:trHeight w:val="70"/>
          <w:jc w:val="center"/>
        </w:trPr>
        <w:tc>
          <w:tcPr>
            <w:tcW w:w="1265" w:type="dxa"/>
            <w:gridSpan w:val="2"/>
            <w:vMerge/>
            <w:tcBorders>
              <w:left w:val="single" w:sz="4" w:space="0" w:color="auto"/>
              <w:right w:val="single" w:sz="4" w:space="0" w:color="auto"/>
            </w:tcBorders>
            <w:hideMark/>
          </w:tcPr>
          <w:p w14:paraId="0797B3B4"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1D5C1CD"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6078C544"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349BD8"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62E12970" w14:textId="77777777" w:rsidTr="006C1C28">
        <w:trPr>
          <w:trHeight w:val="70"/>
          <w:jc w:val="center"/>
        </w:trPr>
        <w:tc>
          <w:tcPr>
            <w:tcW w:w="1265" w:type="dxa"/>
            <w:gridSpan w:val="2"/>
            <w:vMerge/>
            <w:tcBorders>
              <w:left w:val="single" w:sz="4" w:space="0" w:color="auto"/>
              <w:right w:val="single" w:sz="4" w:space="0" w:color="auto"/>
            </w:tcBorders>
            <w:hideMark/>
          </w:tcPr>
          <w:p w14:paraId="06C6F394"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97B1E21" w14:textId="77777777" w:rsidR="00744E97" w:rsidRPr="00AC3283" w:rsidRDefault="00744E97" w:rsidP="006C1C28">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3F95A8"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5D1450" w14:textId="77777777" w:rsidR="00744E97" w:rsidRPr="00AC3283" w:rsidRDefault="00744E97" w:rsidP="006C1C28">
            <w:pPr>
              <w:keepNext/>
              <w:keepLines/>
              <w:spacing w:after="0"/>
              <w:jc w:val="center"/>
              <w:rPr>
                <w:rFonts w:ascii="Arial" w:hAnsi="Arial"/>
                <w:sz w:val="18"/>
              </w:rPr>
            </w:pPr>
            <w:r w:rsidRPr="00AC3283">
              <w:rPr>
                <w:rFonts w:ascii="Arial" w:hAnsi="Arial"/>
                <w:sz w:val="18"/>
              </w:rPr>
              <w:t>010000</w:t>
            </w:r>
          </w:p>
        </w:tc>
      </w:tr>
      <w:tr w:rsidR="00744E97" w:rsidRPr="00AC3283" w14:paraId="734A9E99" w14:textId="77777777" w:rsidTr="006C1C28">
        <w:trPr>
          <w:trHeight w:val="70"/>
          <w:jc w:val="center"/>
        </w:trPr>
        <w:tc>
          <w:tcPr>
            <w:tcW w:w="1265" w:type="dxa"/>
            <w:gridSpan w:val="2"/>
            <w:vMerge/>
            <w:tcBorders>
              <w:left w:val="single" w:sz="4" w:space="0" w:color="auto"/>
              <w:bottom w:val="single" w:sz="4" w:space="0" w:color="auto"/>
              <w:right w:val="single" w:sz="4" w:space="0" w:color="auto"/>
            </w:tcBorders>
          </w:tcPr>
          <w:p w14:paraId="72FF887F"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0247608"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1D10187"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344BBE" w14:textId="77777777" w:rsidR="00744E97" w:rsidRPr="00AC3283" w:rsidRDefault="00744E97" w:rsidP="006C1C28">
            <w:pPr>
              <w:keepNext/>
              <w:keepLines/>
              <w:spacing w:after="0"/>
              <w:jc w:val="center"/>
              <w:rPr>
                <w:rFonts w:ascii="Arial" w:hAnsi="Arial"/>
                <w:sz w:val="18"/>
              </w:rPr>
            </w:pPr>
            <w:r w:rsidRPr="00AC3283">
              <w:rPr>
                <w:rFonts w:ascii="Arial" w:hAnsi="Arial"/>
                <w:sz w:val="18"/>
              </w:rPr>
              <w:t>N/A</w:t>
            </w:r>
          </w:p>
        </w:tc>
      </w:tr>
      <w:tr w:rsidR="00744E97" w:rsidRPr="00AC3283" w14:paraId="09D453DB"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10B346FA"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8B68DCE"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6AFF64"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lang w:eastAsia="zh-CN"/>
              </w:rPr>
              <w:t>PUCCH</w:t>
            </w:r>
          </w:p>
        </w:tc>
      </w:tr>
      <w:tr w:rsidR="00744E97" w:rsidRPr="00AC3283" w14:paraId="0188920C"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A1B8B3"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377116" w14:textId="77777777" w:rsidR="00744E97" w:rsidRPr="00AC3283" w:rsidRDefault="00744E97" w:rsidP="006C1C28">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FA2C75"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8.375</w:t>
            </w:r>
          </w:p>
        </w:tc>
      </w:tr>
      <w:tr w:rsidR="00744E97" w:rsidRPr="00AC3283" w14:paraId="582A356F"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F578E7A"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D01E067" w14:textId="77777777" w:rsidR="00744E97" w:rsidRPr="00AC3283" w:rsidRDefault="00744E97" w:rsidP="006C1C28">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0A74A9"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6BF7A6C8" w14:textId="77777777" w:rsidTr="006C1C28">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650CC7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4C02B8C" w14:textId="77777777" w:rsidR="00744E97" w:rsidRPr="00AC3283" w:rsidRDefault="00744E97" w:rsidP="006C1C28">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53768C" w14:textId="77777777" w:rsidR="00744E97" w:rsidRPr="00AC3283" w:rsidRDefault="00744E97" w:rsidP="006C1C28">
            <w:pPr>
              <w:keepNext/>
              <w:keepLines/>
              <w:spacing w:after="0"/>
              <w:jc w:val="center"/>
              <w:rPr>
                <w:rFonts w:ascii="Arial" w:hAnsi="Arial"/>
                <w:sz w:val="18"/>
              </w:rPr>
            </w:pPr>
            <w:r w:rsidRPr="00AC3283">
              <w:rPr>
                <w:rFonts w:ascii="Arial" w:hAnsi="Arial"/>
                <w:sz w:val="18"/>
              </w:rPr>
              <w:t>As specified in Table A.4-1, TBS.1-2</w:t>
            </w:r>
          </w:p>
        </w:tc>
      </w:tr>
    </w:tbl>
    <w:p w14:paraId="16C64344" w14:textId="77777777" w:rsidR="00744E97" w:rsidRPr="00AC3283" w:rsidRDefault="00744E97" w:rsidP="00744E97"/>
    <w:p w14:paraId="4F0F3DE0" w14:textId="77777777" w:rsidR="00744E97" w:rsidRPr="00AC3283" w:rsidRDefault="00744E97" w:rsidP="00744E97">
      <w:pPr>
        <w:pStyle w:val="Heading5"/>
        <w:rPr>
          <w:lang w:eastAsia="zh-CN"/>
        </w:rPr>
      </w:pPr>
      <w:bookmarkStart w:id="109" w:name="_Toc13090812"/>
      <w:r w:rsidRPr="00AC3283">
        <w:rPr>
          <w:lang w:eastAsia="zh-CN"/>
        </w:rPr>
        <w:lastRenderedPageBreak/>
        <w:t>8.2.2.2.2</w:t>
      </w:r>
      <w:r w:rsidRPr="00AC3283">
        <w:rPr>
          <w:rFonts w:hint="eastAsia"/>
          <w:lang w:eastAsia="zh-CN"/>
        </w:rPr>
        <w:tab/>
      </w:r>
      <w:r w:rsidRPr="00AC3283">
        <w:rPr>
          <w:lang w:eastAsia="zh-CN"/>
        </w:rPr>
        <w:t>CQI reporting under fading conditions</w:t>
      </w:r>
      <w:bookmarkEnd w:id="109"/>
    </w:p>
    <w:p w14:paraId="16C5A0BB" w14:textId="77777777" w:rsidR="00744E97" w:rsidRPr="00AC3283" w:rsidRDefault="00744E97" w:rsidP="00744E97">
      <w:pPr>
        <w:pStyle w:val="H6"/>
        <w:rPr>
          <w:lang w:eastAsia="zh-CN"/>
        </w:rPr>
      </w:pPr>
      <w:r w:rsidRPr="00AC3283">
        <w:rPr>
          <w:lang w:eastAsia="zh-CN"/>
        </w:rPr>
        <w:t>8.2.2.2.2.1</w:t>
      </w:r>
      <w:r w:rsidRPr="00AC3283">
        <w:rPr>
          <w:rFonts w:hint="eastAsia"/>
          <w:lang w:eastAsia="zh-CN"/>
        </w:rPr>
        <w:tab/>
      </w:r>
      <w:r w:rsidRPr="00AC3283">
        <w:rPr>
          <w:lang w:eastAsia="zh-CN"/>
        </w:rPr>
        <w:t>Minimum requirement for wideband CQI reporting</w:t>
      </w:r>
    </w:p>
    <w:p w14:paraId="36B3DE0E" w14:textId="77777777" w:rsidR="00744E97" w:rsidRPr="00AC3283" w:rsidRDefault="00744E97" w:rsidP="00744E97">
      <w:pPr>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14:paraId="2D5A9ACD" w14:textId="77777777" w:rsidR="00744E97" w:rsidRPr="00AC3283" w:rsidRDefault="00744E97" w:rsidP="00744E97">
      <w:pPr>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 xml:space="preserve">To account for sensitivity of the input SNR the CQI reporting under frequency non-selective fading conditions </w:t>
      </w:r>
      <w:proofErr w:type="gramStart"/>
      <w:r w:rsidRPr="00AC3283">
        <w:rPr>
          <w:rFonts w:eastAsia="SimSun"/>
        </w:rPr>
        <w:t>is considered to be</w:t>
      </w:r>
      <w:proofErr w:type="gramEnd"/>
      <w:r w:rsidRPr="00AC3283">
        <w:rPr>
          <w:rFonts w:eastAsia="SimSun"/>
        </w:rPr>
        <w:t xml:space="preserve"> verified if the reporting accuracy is met for at least one of two SNR levels separated by an offset of 1 </w:t>
      </w:r>
      <w:proofErr w:type="spellStart"/>
      <w:r w:rsidRPr="00AC3283">
        <w:rPr>
          <w:rFonts w:eastAsia="SimSun"/>
        </w:rPr>
        <w:t>dB.</w:t>
      </w:r>
      <w:proofErr w:type="spellEnd"/>
    </w:p>
    <w:p w14:paraId="07F16A8A" w14:textId="77777777" w:rsidR="00744E97" w:rsidRPr="00AC3283" w:rsidRDefault="00744E97" w:rsidP="00744E97">
      <w:pPr>
        <w:rPr>
          <w:rFonts w:eastAsia="SimSun"/>
        </w:rPr>
      </w:pPr>
      <w:r w:rsidRPr="00AC3283">
        <w:rPr>
          <w:rFonts w:eastAsia="SimSun" w:hint="eastAsia"/>
        </w:rPr>
        <w:t xml:space="preserve">For the parameters specified in Table </w:t>
      </w:r>
      <w:r w:rsidRPr="00AC3283">
        <w:rPr>
          <w:rFonts w:eastAsia="SimSun"/>
        </w:rPr>
        <w:t>8.2.2.2.2.1-1</w:t>
      </w:r>
      <w:r w:rsidRPr="00AC3283">
        <w:rPr>
          <w:rFonts w:eastAsia="SimSun" w:hint="eastAsia"/>
        </w:rPr>
        <w:t xml:space="preserve"> and using the downlink physical channels specified in </w:t>
      </w:r>
      <w:r w:rsidRPr="00AC3283">
        <w:rPr>
          <w:rFonts w:eastAsia="SimSun"/>
        </w:rPr>
        <w:t xml:space="preserve">Annex </w:t>
      </w:r>
      <w:r w:rsidRPr="00AC3283">
        <w:rPr>
          <w:rFonts w:eastAsia="SimSun" w:hint="eastAsia"/>
          <w:lang w:eastAsia="zh-CN"/>
        </w:rPr>
        <w:t xml:space="preserve">C.5.1, </w:t>
      </w:r>
      <w:r w:rsidRPr="00AC3283">
        <w:rPr>
          <w:rFonts w:eastAsia="SimSun" w:hint="eastAsia"/>
        </w:rPr>
        <w:t xml:space="preserve">the minimum requirements are </w:t>
      </w:r>
      <w:r w:rsidRPr="00AC3283">
        <w:rPr>
          <w:rFonts w:eastAsia="SimSun"/>
        </w:rPr>
        <w:t>specified</w:t>
      </w:r>
      <w:r w:rsidRPr="00AC3283">
        <w:rPr>
          <w:rFonts w:eastAsia="SimSun" w:hint="eastAsia"/>
        </w:rPr>
        <w:t xml:space="preserve"> by the following:</w:t>
      </w:r>
    </w:p>
    <w:p w14:paraId="5390EF39" w14:textId="77777777" w:rsidR="00744E97" w:rsidRPr="00AC3283" w:rsidRDefault="00744E97" w:rsidP="00744E97">
      <w:pPr>
        <w:ind w:left="568" w:hanging="284"/>
        <w:rPr>
          <w:rFonts w:eastAsia="SimSun"/>
        </w:rPr>
      </w:pPr>
      <w:r w:rsidRPr="00AC3283">
        <w:rPr>
          <w:rFonts w:eastAsia="SimSun"/>
        </w:rPr>
        <w:t>a)</w:t>
      </w:r>
      <w:r w:rsidRPr="00AC3283">
        <w:rPr>
          <w:rFonts w:eastAsia="SimSun"/>
        </w:rPr>
        <w:tab/>
        <w:t>a CQI index not in the set {median CQI -1, median CQI, median CQI +1} shall be reported at least α % of the time, where α% is specified</w:t>
      </w:r>
      <w:r w:rsidRPr="00AC3283">
        <w:rPr>
          <w:rFonts w:eastAsia="SimSun" w:hint="eastAsia"/>
        </w:rPr>
        <w:t xml:space="preserve"> in Table 8</w:t>
      </w:r>
      <w:r w:rsidRPr="00AC3283">
        <w:rPr>
          <w:rFonts w:eastAsia="SimSun"/>
        </w:rPr>
        <w:t>.2.2.2.2.1-2;</w:t>
      </w:r>
    </w:p>
    <w:p w14:paraId="7A36354C" w14:textId="77777777" w:rsidR="00744E97" w:rsidRPr="00AC3283" w:rsidRDefault="00744E97" w:rsidP="00744E97">
      <w:pPr>
        <w:ind w:left="568" w:hanging="284"/>
        <w:rPr>
          <w:rFonts w:eastAsia="SimSun"/>
        </w:rPr>
      </w:pPr>
      <w:r w:rsidRPr="00AC3283">
        <w:rPr>
          <w:rFonts w:eastAsia="SimSun"/>
        </w:rPr>
        <w:t>b)</w:t>
      </w:r>
      <w:r w:rsidRPr="00AC3283">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AC3283">
        <w:rPr>
          <w:rFonts w:eastAsia="SimSun" w:hint="eastAsia"/>
        </w:rPr>
        <w:t xml:space="preserve"> is specified in Table </w:t>
      </w:r>
      <w:r w:rsidRPr="00AC3283">
        <w:rPr>
          <w:rFonts w:eastAsia="SimSun"/>
        </w:rPr>
        <w:t>8.2.2.2.2.1-2;</w:t>
      </w:r>
    </w:p>
    <w:p w14:paraId="0CA78B6A" w14:textId="77777777" w:rsidR="00744E97" w:rsidRPr="00AC3283" w:rsidRDefault="00744E97" w:rsidP="00744E97">
      <w:pPr>
        <w:ind w:left="568" w:hanging="284"/>
        <w:rPr>
          <w:rFonts w:eastAsia="SimSun"/>
        </w:rPr>
      </w:pPr>
      <w:r w:rsidRPr="00AC3283">
        <w:rPr>
          <w:rFonts w:eastAsia="SimSun"/>
        </w:rPr>
        <w:t>c)</w:t>
      </w:r>
      <w:r w:rsidRPr="00AC3283">
        <w:rPr>
          <w:rFonts w:eastAsia="SimSun"/>
        </w:rPr>
        <w:tab/>
        <w:t xml:space="preserve">when transmitting the transport format indicated by each reported wideband CQI index, the average BLER for the indicated transport formats shall be greater or equal to </w:t>
      </w:r>
      <w:r w:rsidRPr="00AC3283">
        <w:rPr>
          <w:rFonts w:eastAsia="SimSun" w:hint="eastAsia"/>
          <w:lang w:eastAsia="zh-CN"/>
        </w:rPr>
        <w:t>0.01</w:t>
      </w:r>
      <w:r w:rsidRPr="00AC3283">
        <w:rPr>
          <w:rFonts w:eastAsia="SimSun"/>
        </w:rPr>
        <w:t>.</w:t>
      </w:r>
    </w:p>
    <w:p w14:paraId="129C1D14" w14:textId="77777777" w:rsidR="00744E97" w:rsidRPr="00AC3283" w:rsidRDefault="00744E97" w:rsidP="00744E97">
      <w:pPr>
        <w:pStyle w:val="TH"/>
      </w:pPr>
      <w:r w:rsidRPr="00AC3283">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744E97" w:rsidRPr="00AC3283" w14:paraId="01B0AC34"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A144B41" w14:textId="77777777" w:rsidR="00744E97" w:rsidRPr="00AC3283" w:rsidRDefault="00744E97" w:rsidP="006C1C28">
            <w:pPr>
              <w:keepNext/>
              <w:keepLines/>
              <w:spacing w:after="0"/>
              <w:jc w:val="center"/>
              <w:rPr>
                <w:rFonts w:ascii="Arial"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97BEED" w14:textId="77777777" w:rsidR="00744E97" w:rsidRPr="00AC3283" w:rsidRDefault="00744E97" w:rsidP="006C1C28">
            <w:pPr>
              <w:keepNext/>
              <w:keepLines/>
              <w:spacing w:after="0"/>
              <w:jc w:val="center"/>
              <w:rPr>
                <w:rFonts w:ascii="Arial" w:hAnsi="Arial"/>
                <w:b/>
                <w:sz w:val="18"/>
              </w:rPr>
            </w:pPr>
            <w:r w:rsidRPr="00AC3283">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3845A6C" w14:textId="77777777" w:rsidR="00744E97" w:rsidRPr="00AC3283" w:rsidRDefault="00744E97" w:rsidP="006C1C28">
            <w:pPr>
              <w:keepNext/>
              <w:keepLines/>
              <w:spacing w:after="0"/>
              <w:jc w:val="center"/>
              <w:rPr>
                <w:rFonts w:ascii="Arial" w:hAnsi="Arial"/>
                <w:b/>
                <w:sz w:val="18"/>
              </w:rPr>
            </w:pPr>
            <w:r w:rsidRPr="00AC3283">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278DB049" w14:textId="77777777" w:rsidR="00744E97" w:rsidRPr="00AC3283" w:rsidRDefault="00744E97" w:rsidP="006C1C28">
            <w:pPr>
              <w:keepNext/>
              <w:keepLines/>
              <w:spacing w:after="0"/>
              <w:jc w:val="center"/>
              <w:rPr>
                <w:rFonts w:ascii="Arial" w:hAnsi="Arial"/>
                <w:b/>
                <w:sz w:val="18"/>
              </w:rPr>
            </w:pPr>
            <w:r w:rsidRPr="00AC3283">
              <w:rPr>
                <w:rFonts w:ascii="Arial" w:hAnsi="Arial" w:hint="eastAsia"/>
                <w:b/>
                <w:sz w:val="18"/>
                <w:lang w:eastAsia="zh-CN"/>
              </w:rPr>
              <w:t>Test 2</w:t>
            </w:r>
          </w:p>
        </w:tc>
      </w:tr>
      <w:tr w:rsidR="00744E97" w:rsidRPr="00AC3283" w14:paraId="54CDCF3C"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1CAE589"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D49DC7"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AB5A026"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100</w:t>
            </w:r>
          </w:p>
        </w:tc>
      </w:tr>
      <w:tr w:rsidR="00744E97" w:rsidRPr="00AC3283" w14:paraId="27DC6FAE"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940D2E"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8CA9C7E" w14:textId="77777777" w:rsidR="00744E97" w:rsidRPr="00AC3283" w:rsidRDefault="00744E97" w:rsidP="006C1C28">
            <w:pPr>
              <w:keepNext/>
              <w:keepLines/>
              <w:spacing w:after="0"/>
              <w:jc w:val="center"/>
              <w:rPr>
                <w:rFonts w:ascii="Arial" w:eastAsia="SimSun" w:hAnsi="Arial"/>
                <w:sz w:val="18"/>
              </w:rPr>
            </w:pPr>
            <w:r w:rsidRPr="00AC3283">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FE24E22"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120</w:t>
            </w:r>
          </w:p>
        </w:tc>
      </w:tr>
      <w:tr w:rsidR="00744E97" w:rsidRPr="00AC3283" w14:paraId="2E8AF192"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EB52D78"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79E2478"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E9DB33" w14:textId="77777777" w:rsidR="00744E97" w:rsidRPr="00AC3283" w:rsidRDefault="00744E97" w:rsidP="006C1C28">
            <w:pPr>
              <w:keepNext/>
              <w:keepLines/>
              <w:spacing w:after="0"/>
              <w:jc w:val="center"/>
              <w:rPr>
                <w:rFonts w:ascii="Arial" w:hAnsi="Arial"/>
                <w:sz w:val="18"/>
              </w:rPr>
            </w:pPr>
            <w:r w:rsidRPr="00AC3283">
              <w:rPr>
                <w:rFonts w:ascii="Arial" w:hAnsi="Arial"/>
                <w:sz w:val="18"/>
              </w:rPr>
              <w:t>TDD</w:t>
            </w:r>
          </w:p>
        </w:tc>
      </w:tr>
      <w:tr w:rsidR="00744E97" w:rsidRPr="00AC3283" w14:paraId="21E2EC8B"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36230CD"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8F6FC3F"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637B337" w14:textId="77777777" w:rsidR="00744E97" w:rsidRPr="00AC3283" w:rsidRDefault="00744E97" w:rsidP="006C1C28">
            <w:pPr>
              <w:keepNext/>
              <w:keepLines/>
              <w:spacing w:after="0"/>
              <w:jc w:val="center"/>
              <w:rPr>
                <w:rFonts w:ascii="Arial" w:hAnsi="Arial"/>
                <w:sz w:val="18"/>
                <w:lang w:eastAsia="zh-CN"/>
              </w:rPr>
            </w:pPr>
            <w:r w:rsidRPr="00AC3283">
              <w:rPr>
                <w:rFonts w:ascii="Arial" w:eastAsia="SimSun" w:hAnsi="Arial"/>
                <w:sz w:val="18"/>
              </w:rPr>
              <w:t>FR2.120-2 Annex A.1.3</w:t>
            </w:r>
          </w:p>
        </w:tc>
      </w:tr>
      <w:tr w:rsidR="00744E97" w:rsidRPr="00AC3283" w14:paraId="04FE433C"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99966BE" w14:textId="77777777" w:rsidR="00744E97" w:rsidRPr="00AC3283" w:rsidRDefault="00744E97" w:rsidP="006C1C28">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073D20"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09C0ADA6" w14:textId="77777777" w:rsidR="00744E97" w:rsidRPr="00AC3283" w:rsidRDefault="00744E97" w:rsidP="006C1C28">
            <w:pPr>
              <w:keepNext/>
              <w:keepLines/>
              <w:spacing w:after="0"/>
              <w:jc w:val="center"/>
              <w:rPr>
                <w:rFonts w:ascii="Arial" w:hAnsi="Arial"/>
                <w:sz w:val="18"/>
              </w:rPr>
            </w:pPr>
            <w:r w:rsidRPr="00AC3283">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3FD2758C"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07F45733"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43C2031D"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13</w:t>
            </w:r>
          </w:p>
        </w:tc>
      </w:tr>
      <w:tr w:rsidR="00744E97" w:rsidRPr="00AC3283" w14:paraId="3FEED9D1"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660427"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9BA1E37"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425F9DA"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lang w:eastAsia="zh-CN"/>
              </w:rPr>
              <w:t>TDLA30-35</w:t>
            </w:r>
          </w:p>
        </w:tc>
      </w:tr>
      <w:tr w:rsidR="00744E97" w:rsidRPr="00AC3283" w14:paraId="2C97694F"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926F48D"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680A5F4"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6B6E96" w14:textId="77777777" w:rsidR="00744E97" w:rsidRPr="00AC3283" w:rsidRDefault="00744E97" w:rsidP="006C1C28">
            <w:pPr>
              <w:keepNext/>
              <w:keepLines/>
              <w:spacing w:after="0"/>
              <w:jc w:val="center"/>
              <w:rPr>
                <w:rFonts w:ascii="Arial" w:eastAsia="SimSun" w:hAnsi="Arial"/>
                <w:sz w:val="18"/>
                <w:lang w:eastAsia="zh-CN"/>
              </w:rPr>
            </w:pPr>
            <w:r w:rsidRPr="00AC3283">
              <w:rPr>
                <w:rFonts w:ascii="Arial" w:eastAsia="SimSun" w:hAnsi="Arial"/>
                <w:sz w:val="18"/>
                <w:lang w:eastAsia="zh-CN"/>
              </w:rPr>
              <w:t>2×2</w:t>
            </w:r>
          </w:p>
          <w:p w14:paraId="747E4E86"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lang w:eastAsia="zh-CN"/>
              </w:rPr>
              <w:t>ULA High</w:t>
            </w:r>
          </w:p>
        </w:tc>
      </w:tr>
      <w:tr w:rsidR="00744E97" w:rsidRPr="00AC3283" w14:paraId="6C9A74DC"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7AFD4A4"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F7D625B"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833218A" w14:textId="77777777" w:rsidR="00744E97" w:rsidRPr="00AC3283" w:rsidRDefault="00744E97" w:rsidP="006C1C28">
            <w:pPr>
              <w:keepNext/>
              <w:keepLines/>
              <w:spacing w:after="0"/>
              <w:jc w:val="center"/>
              <w:rPr>
                <w:rFonts w:ascii="Arial"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744E97" w:rsidRPr="00AC3283" w14:paraId="7FD11AEC" w14:textId="77777777" w:rsidTr="006C1C2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C8211EE"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ZP CSI-RS configuration</w:t>
            </w:r>
          </w:p>
          <w:p w14:paraId="24F6DAF6"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D3AE0D1"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6CF7669"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FFE74BC"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Aperiodic</w:t>
            </w:r>
          </w:p>
        </w:tc>
      </w:tr>
      <w:tr w:rsidR="00744E97" w:rsidRPr="00AC3283" w14:paraId="6DF0EDAD" w14:textId="77777777" w:rsidTr="006C1C28">
        <w:trPr>
          <w:trHeight w:val="70"/>
          <w:jc w:val="center"/>
        </w:trPr>
        <w:tc>
          <w:tcPr>
            <w:tcW w:w="1196" w:type="dxa"/>
            <w:vMerge/>
            <w:tcBorders>
              <w:left w:val="single" w:sz="4" w:space="0" w:color="auto"/>
              <w:right w:val="single" w:sz="4" w:space="0" w:color="auto"/>
            </w:tcBorders>
            <w:vAlign w:val="center"/>
            <w:hideMark/>
          </w:tcPr>
          <w:p w14:paraId="1402CCA5"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A7181A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86ACFD"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A76C41" w14:textId="77777777" w:rsidR="00744E97" w:rsidRPr="00AC3283" w:rsidRDefault="00744E97" w:rsidP="006C1C28">
            <w:pPr>
              <w:keepNext/>
              <w:keepLines/>
              <w:spacing w:after="0"/>
              <w:jc w:val="center"/>
              <w:rPr>
                <w:rFonts w:ascii="Arial" w:hAnsi="Arial"/>
                <w:sz w:val="18"/>
              </w:rPr>
            </w:pPr>
            <w:r w:rsidRPr="00AC3283">
              <w:rPr>
                <w:rFonts w:ascii="Arial" w:hAnsi="Arial"/>
                <w:sz w:val="18"/>
              </w:rPr>
              <w:t>4</w:t>
            </w:r>
          </w:p>
        </w:tc>
      </w:tr>
      <w:tr w:rsidR="00744E97" w:rsidRPr="00AC3283" w14:paraId="332D8839" w14:textId="77777777" w:rsidTr="006C1C28">
        <w:trPr>
          <w:trHeight w:val="70"/>
          <w:jc w:val="center"/>
        </w:trPr>
        <w:tc>
          <w:tcPr>
            <w:tcW w:w="1196" w:type="dxa"/>
            <w:vMerge/>
            <w:tcBorders>
              <w:left w:val="single" w:sz="4" w:space="0" w:color="auto"/>
              <w:right w:val="single" w:sz="4" w:space="0" w:color="auto"/>
            </w:tcBorders>
            <w:vAlign w:val="center"/>
            <w:hideMark/>
          </w:tcPr>
          <w:p w14:paraId="4EDAED9F"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DADCA1"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4EED98"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0FDC9A4"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FD-CDM2</w:t>
            </w:r>
          </w:p>
        </w:tc>
      </w:tr>
      <w:tr w:rsidR="00744E97" w:rsidRPr="00AC3283" w14:paraId="5A6D83D6" w14:textId="77777777" w:rsidTr="006C1C28">
        <w:trPr>
          <w:trHeight w:val="70"/>
          <w:jc w:val="center"/>
        </w:trPr>
        <w:tc>
          <w:tcPr>
            <w:tcW w:w="1196" w:type="dxa"/>
            <w:vMerge/>
            <w:tcBorders>
              <w:left w:val="single" w:sz="4" w:space="0" w:color="auto"/>
              <w:right w:val="single" w:sz="4" w:space="0" w:color="auto"/>
            </w:tcBorders>
            <w:vAlign w:val="center"/>
            <w:hideMark/>
          </w:tcPr>
          <w:p w14:paraId="74CFBEE8"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0DBC011"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9643AB1"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2C956E"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79C8F682" w14:textId="77777777" w:rsidTr="006C1C28">
        <w:trPr>
          <w:trHeight w:val="70"/>
          <w:jc w:val="center"/>
        </w:trPr>
        <w:tc>
          <w:tcPr>
            <w:tcW w:w="1196" w:type="dxa"/>
            <w:vMerge/>
            <w:tcBorders>
              <w:left w:val="single" w:sz="4" w:space="0" w:color="auto"/>
              <w:right w:val="single" w:sz="4" w:space="0" w:color="auto"/>
            </w:tcBorders>
            <w:vAlign w:val="center"/>
            <w:hideMark/>
          </w:tcPr>
          <w:p w14:paraId="366791A5"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4B25CF"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3F638E2" w14:textId="77777777" w:rsidR="00744E97" w:rsidRPr="00AC3283" w:rsidRDefault="00744E97" w:rsidP="006C1C28">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F12943"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w:t>
            </w:r>
          </w:p>
        </w:tc>
      </w:tr>
      <w:tr w:rsidR="00744E97" w:rsidRPr="00AC3283" w14:paraId="18386B31" w14:textId="77777777" w:rsidTr="006C1C28">
        <w:trPr>
          <w:trHeight w:val="70"/>
          <w:jc w:val="center"/>
        </w:trPr>
        <w:tc>
          <w:tcPr>
            <w:tcW w:w="1196" w:type="dxa"/>
            <w:vMerge/>
            <w:tcBorders>
              <w:left w:val="single" w:sz="4" w:space="0" w:color="auto"/>
              <w:right w:val="single" w:sz="4" w:space="0" w:color="auto"/>
            </w:tcBorders>
            <w:vAlign w:val="center"/>
            <w:hideMark/>
          </w:tcPr>
          <w:p w14:paraId="2DA5CD24"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BBB7EB"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8B840B"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B557362"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13</w:t>
            </w:r>
          </w:p>
        </w:tc>
      </w:tr>
      <w:tr w:rsidR="00744E97" w:rsidRPr="00AC3283" w14:paraId="339A1FD1" w14:textId="77777777" w:rsidTr="006C1C28">
        <w:trPr>
          <w:trHeight w:val="70"/>
          <w:jc w:val="center"/>
        </w:trPr>
        <w:tc>
          <w:tcPr>
            <w:tcW w:w="1196" w:type="dxa"/>
            <w:vMerge/>
            <w:tcBorders>
              <w:left w:val="single" w:sz="4" w:space="0" w:color="auto"/>
              <w:bottom w:val="single" w:sz="4" w:space="0" w:color="auto"/>
              <w:right w:val="single" w:sz="4" w:space="0" w:color="auto"/>
            </w:tcBorders>
            <w:vAlign w:val="center"/>
            <w:hideMark/>
          </w:tcPr>
          <w:p w14:paraId="4775028E" w14:textId="77777777" w:rsidR="00744E97" w:rsidRPr="00AC3283" w:rsidRDefault="00744E97" w:rsidP="006C1C28">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EEFCD90"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CSI-RS</w:t>
            </w:r>
          </w:p>
          <w:p w14:paraId="00ADEE33"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97C8C2"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FD9716"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2A175B2B" w14:textId="77777777" w:rsidTr="006C1C28">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AC357B0"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NZP CSI-RS for CSI acquisition</w:t>
            </w:r>
          </w:p>
          <w:p w14:paraId="7307CEB4"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91D27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E43070D"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C725AEF"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Aperiodic</w:t>
            </w:r>
          </w:p>
        </w:tc>
      </w:tr>
      <w:tr w:rsidR="00744E97" w:rsidRPr="00AC3283" w14:paraId="7A985C55" w14:textId="77777777" w:rsidTr="006C1C28">
        <w:trPr>
          <w:trHeight w:val="70"/>
          <w:jc w:val="center"/>
        </w:trPr>
        <w:tc>
          <w:tcPr>
            <w:tcW w:w="1196" w:type="dxa"/>
            <w:vMerge/>
            <w:tcBorders>
              <w:left w:val="single" w:sz="4" w:space="0" w:color="auto"/>
              <w:right w:val="single" w:sz="4" w:space="0" w:color="auto"/>
            </w:tcBorders>
            <w:vAlign w:val="center"/>
          </w:tcPr>
          <w:p w14:paraId="5D113A04"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EB8A89"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2E96DD"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5E881C" w14:textId="77777777" w:rsidR="00744E97" w:rsidRPr="00AC3283" w:rsidRDefault="00744E97" w:rsidP="006C1C28">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744E97" w:rsidRPr="00AC3283" w14:paraId="171999C1" w14:textId="77777777" w:rsidTr="006C1C28">
        <w:trPr>
          <w:trHeight w:val="70"/>
          <w:jc w:val="center"/>
        </w:trPr>
        <w:tc>
          <w:tcPr>
            <w:tcW w:w="1196" w:type="dxa"/>
            <w:vMerge/>
            <w:tcBorders>
              <w:left w:val="single" w:sz="4" w:space="0" w:color="auto"/>
              <w:right w:val="single" w:sz="4" w:space="0" w:color="auto"/>
            </w:tcBorders>
            <w:vAlign w:val="center"/>
            <w:hideMark/>
          </w:tcPr>
          <w:p w14:paraId="421B11A1"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8024EF"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6159754"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55B3554"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fd-CDM2</w:t>
            </w:r>
          </w:p>
        </w:tc>
      </w:tr>
      <w:tr w:rsidR="00744E97" w:rsidRPr="00AC3283" w14:paraId="2F69A6B9" w14:textId="77777777" w:rsidTr="006C1C28">
        <w:trPr>
          <w:trHeight w:val="70"/>
          <w:jc w:val="center"/>
        </w:trPr>
        <w:tc>
          <w:tcPr>
            <w:tcW w:w="1196" w:type="dxa"/>
            <w:vMerge/>
            <w:tcBorders>
              <w:left w:val="single" w:sz="4" w:space="0" w:color="auto"/>
              <w:right w:val="single" w:sz="4" w:space="0" w:color="auto"/>
            </w:tcBorders>
            <w:vAlign w:val="center"/>
            <w:hideMark/>
          </w:tcPr>
          <w:p w14:paraId="4C2C4A78"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31B0C3"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F571A82"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BA0B5C3"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5BD25D86" w14:textId="77777777" w:rsidTr="006C1C28">
        <w:trPr>
          <w:trHeight w:val="70"/>
          <w:jc w:val="center"/>
        </w:trPr>
        <w:tc>
          <w:tcPr>
            <w:tcW w:w="1196" w:type="dxa"/>
            <w:vMerge/>
            <w:tcBorders>
              <w:left w:val="single" w:sz="4" w:space="0" w:color="auto"/>
              <w:right w:val="single" w:sz="4" w:space="0" w:color="auto"/>
            </w:tcBorders>
            <w:vAlign w:val="center"/>
            <w:hideMark/>
          </w:tcPr>
          <w:p w14:paraId="032DD97B" w14:textId="77777777" w:rsidR="00744E97" w:rsidRPr="00AC3283" w:rsidRDefault="00744E97" w:rsidP="006C1C28">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0FD0819"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62C5457"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AC735B" w14:textId="77777777" w:rsidR="00744E97" w:rsidRPr="00AC3283" w:rsidRDefault="00744E97" w:rsidP="006C1C28">
            <w:pPr>
              <w:keepNext/>
              <w:keepLines/>
              <w:spacing w:after="0"/>
              <w:jc w:val="center"/>
              <w:rPr>
                <w:rFonts w:ascii="Arial" w:hAnsi="Arial"/>
                <w:sz w:val="18"/>
              </w:rPr>
            </w:pPr>
            <w:r w:rsidRPr="00AC3283">
              <w:rPr>
                <w:rFonts w:ascii="Arial" w:hAnsi="Arial"/>
                <w:sz w:val="18"/>
              </w:rPr>
              <w:t>6</w:t>
            </w:r>
          </w:p>
        </w:tc>
      </w:tr>
      <w:tr w:rsidR="00744E97" w:rsidRPr="00AC3283" w14:paraId="1473F275" w14:textId="77777777" w:rsidTr="006C1C28">
        <w:trPr>
          <w:trHeight w:val="70"/>
          <w:jc w:val="center"/>
        </w:trPr>
        <w:tc>
          <w:tcPr>
            <w:tcW w:w="1196" w:type="dxa"/>
            <w:vMerge/>
            <w:tcBorders>
              <w:left w:val="single" w:sz="4" w:space="0" w:color="auto"/>
              <w:right w:val="single" w:sz="4" w:space="0" w:color="auto"/>
            </w:tcBorders>
            <w:vAlign w:val="center"/>
            <w:hideMark/>
          </w:tcPr>
          <w:p w14:paraId="305AB413"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BB00F0"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B1FCE53"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E3B4FE0"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13</w:t>
            </w:r>
          </w:p>
        </w:tc>
      </w:tr>
      <w:tr w:rsidR="00744E97" w:rsidRPr="00AC3283" w14:paraId="42F35190" w14:textId="77777777" w:rsidTr="006C1C28">
        <w:trPr>
          <w:trHeight w:val="70"/>
          <w:jc w:val="center"/>
        </w:trPr>
        <w:tc>
          <w:tcPr>
            <w:tcW w:w="1196" w:type="dxa"/>
            <w:vMerge/>
            <w:tcBorders>
              <w:left w:val="single" w:sz="4" w:space="0" w:color="auto"/>
              <w:bottom w:val="single" w:sz="4" w:space="0" w:color="auto"/>
              <w:right w:val="single" w:sz="4" w:space="0" w:color="auto"/>
            </w:tcBorders>
            <w:vAlign w:val="center"/>
          </w:tcPr>
          <w:p w14:paraId="3F29412E"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CB650E9"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694AD442"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6BDCB1B"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A25B08F"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7434DAD3" w14:textId="77777777" w:rsidTr="006C1C28">
        <w:trPr>
          <w:trHeight w:val="70"/>
          <w:jc w:val="center"/>
        </w:trPr>
        <w:tc>
          <w:tcPr>
            <w:tcW w:w="1196" w:type="dxa"/>
            <w:vMerge w:val="restart"/>
            <w:tcBorders>
              <w:left w:val="single" w:sz="4" w:space="0" w:color="auto"/>
              <w:right w:val="single" w:sz="4" w:space="0" w:color="auto"/>
            </w:tcBorders>
            <w:vAlign w:val="center"/>
            <w:hideMark/>
          </w:tcPr>
          <w:p w14:paraId="0B8CE59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74FC6DD"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A8CE84D"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AB8878C"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208BD65B" w14:textId="77777777" w:rsidTr="006C1C28">
        <w:trPr>
          <w:trHeight w:val="70"/>
          <w:jc w:val="center"/>
        </w:trPr>
        <w:tc>
          <w:tcPr>
            <w:tcW w:w="1196" w:type="dxa"/>
            <w:vMerge/>
            <w:tcBorders>
              <w:left w:val="single" w:sz="4" w:space="0" w:color="auto"/>
              <w:right w:val="single" w:sz="4" w:space="0" w:color="auto"/>
            </w:tcBorders>
            <w:vAlign w:val="center"/>
            <w:hideMark/>
          </w:tcPr>
          <w:p w14:paraId="2ABBD01B"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22B749A"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CSI-IM Resource Mapping</w:t>
            </w:r>
          </w:p>
          <w:p w14:paraId="5824F4C9"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CFAFBF"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95EC01"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(8, 13)</w:t>
            </w:r>
          </w:p>
        </w:tc>
      </w:tr>
      <w:tr w:rsidR="00744E97" w:rsidRPr="00AC3283" w14:paraId="64B09F4D" w14:textId="77777777" w:rsidTr="006C1C28">
        <w:trPr>
          <w:trHeight w:val="70"/>
          <w:jc w:val="center"/>
        </w:trPr>
        <w:tc>
          <w:tcPr>
            <w:tcW w:w="1196" w:type="dxa"/>
            <w:vMerge/>
            <w:tcBorders>
              <w:left w:val="single" w:sz="4" w:space="0" w:color="auto"/>
              <w:bottom w:val="single" w:sz="4" w:space="0" w:color="auto"/>
              <w:right w:val="single" w:sz="4" w:space="0" w:color="auto"/>
            </w:tcBorders>
            <w:vAlign w:val="center"/>
            <w:hideMark/>
          </w:tcPr>
          <w:p w14:paraId="2FAB1B6E" w14:textId="77777777" w:rsidR="00744E97" w:rsidRPr="00AC3283" w:rsidRDefault="00744E97" w:rsidP="006C1C28">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248118B"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31D5DF6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E77CED"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FB0977E"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8/1</w:t>
            </w:r>
          </w:p>
        </w:tc>
      </w:tr>
      <w:tr w:rsidR="00744E97" w:rsidRPr="00AC3283" w14:paraId="3F6656E1"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6DC47C7"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BA9255"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F8C9614"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Aperiodic</w:t>
            </w:r>
          </w:p>
        </w:tc>
      </w:tr>
      <w:tr w:rsidR="00744E97" w:rsidRPr="00AC3283" w14:paraId="74EAC2A2"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1FD8DE"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4CFA266"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961686" w14:textId="77777777" w:rsidR="00744E97" w:rsidRPr="00AC3283" w:rsidRDefault="00744E97" w:rsidP="006C1C28">
            <w:pPr>
              <w:keepNext/>
              <w:keepLines/>
              <w:spacing w:after="0"/>
              <w:jc w:val="center"/>
              <w:rPr>
                <w:rFonts w:ascii="Arial" w:hAnsi="Arial"/>
                <w:sz w:val="18"/>
              </w:rPr>
            </w:pPr>
            <w:r w:rsidRPr="00AC3283">
              <w:rPr>
                <w:rFonts w:ascii="Arial" w:hAnsi="Arial"/>
                <w:sz w:val="18"/>
              </w:rPr>
              <w:t>Table 1</w:t>
            </w:r>
          </w:p>
        </w:tc>
      </w:tr>
      <w:tr w:rsidR="00744E97" w:rsidRPr="00AC3283" w14:paraId="597BECC5"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39A447"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60397E"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8A80CD"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cri-RI-PMI-CQI</w:t>
            </w:r>
          </w:p>
        </w:tc>
      </w:tr>
      <w:tr w:rsidR="00744E97" w:rsidRPr="00AC3283" w14:paraId="13380D26"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2373988"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A6C277"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7F2194"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376A564F"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85D313C"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A36C11B"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9B21BF"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687F1020"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57DD7D7"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CE0874"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6273091"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744E97" w:rsidRPr="00AC3283" w14:paraId="40BA80A8"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9A9994"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F02A991"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430019C"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Wideband</w:t>
            </w:r>
          </w:p>
        </w:tc>
      </w:tr>
      <w:tr w:rsidR="00744E97" w:rsidRPr="00AC3283" w14:paraId="1FDF1E1B"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E695B5"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20A1114"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73DFB50" w14:textId="77777777" w:rsidR="00744E97" w:rsidRPr="00AC3283" w:rsidRDefault="00744E97" w:rsidP="006C1C28">
            <w:pPr>
              <w:keepNext/>
              <w:keepLines/>
              <w:spacing w:after="0"/>
              <w:jc w:val="center"/>
              <w:rPr>
                <w:rFonts w:ascii="Arial" w:hAnsi="Arial"/>
                <w:sz w:val="18"/>
              </w:rPr>
            </w:pPr>
            <w:r w:rsidRPr="00AC3283">
              <w:rPr>
                <w:rFonts w:ascii="Arial" w:hAnsi="Arial" w:hint="eastAsia"/>
                <w:sz w:val="18"/>
                <w:lang w:eastAsia="zh-CN"/>
              </w:rPr>
              <w:t>8</w:t>
            </w:r>
          </w:p>
        </w:tc>
      </w:tr>
      <w:tr w:rsidR="00744E97" w:rsidRPr="00AC3283" w14:paraId="1CB06DE2"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D92B6F8"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8214AC" w14:textId="77777777" w:rsidR="00744E97" w:rsidRPr="00AC3283" w:rsidRDefault="00744E97" w:rsidP="006C1C28">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95FD662" w14:textId="77777777" w:rsidR="00744E97" w:rsidRPr="00AC3283" w:rsidDel="005D5183" w:rsidRDefault="00744E97" w:rsidP="006C1C28">
            <w:pPr>
              <w:keepNext/>
              <w:keepLines/>
              <w:spacing w:after="0"/>
              <w:jc w:val="center"/>
              <w:rPr>
                <w:rFonts w:ascii="Arial" w:hAnsi="Arial"/>
                <w:sz w:val="18"/>
              </w:rPr>
            </w:pPr>
            <w:r w:rsidRPr="00AC3283">
              <w:rPr>
                <w:rFonts w:ascii="Arial" w:hAnsi="Arial"/>
                <w:sz w:val="18"/>
              </w:rPr>
              <w:t>111111111</w:t>
            </w:r>
          </w:p>
        </w:tc>
      </w:tr>
      <w:tr w:rsidR="00744E97" w:rsidRPr="00AC3283" w14:paraId="7FECAD51"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7742961" w14:textId="1985306C" w:rsidR="00744E97" w:rsidRPr="00AC3283" w:rsidRDefault="00744E97" w:rsidP="006C1C28">
            <w:pPr>
              <w:keepNext/>
              <w:keepLines/>
              <w:spacing w:after="0"/>
              <w:rPr>
                <w:rFonts w:ascii="Arial" w:eastAsia="SimSun" w:hAnsi="Arial"/>
                <w:sz w:val="18"/>
              </w:rPr>
            </w:pPr>
            <w:r w:rsidRPr="00AC3283">
              <w:rPr>
                <w:rFonts w:ascii="Arial" w:eastAsia="SimSun" w:hAnsi="Arial"/>
                <w:sz w:val="18"/>
              </w:rPr>
              <w:t>CSI</w:t>
            </w:r>
            <w:ins w:id="110" w:author="Kazuyoshi Uesaka" w:date="2019-08-15T10:48:00Z">
              <w:r w:rsidR="00AD5CD3">
                <w:rPr>
                  <w:rFonts w:ascii="Arial" w:eastAsia="SimSun" w:hAnsi="Arial"/>
                  <w:sz w:val="18"/>
                </w:rPr>
                <w:t xml:space="preserve"> </w:t>
              </w:r>
            </w:ins>
            <w:del w:id="111" w:author="Kazuyoshi Uesaka" w:date="2019-08-15T10:48:00Z">
              <w:r w:rsidRPr="00AC3283" w:rsidDel="00AD5CD3">
                <w:rPr>
                  <w:rFonts w:ascii="Arial" w:eastAsia="SimSun" w:hAnsi="Arial"/>
                  <w:sz w:val="18"/>
                </w:rPr>
                <w:delText>-</w:delText>
              </w:r>
            </w:del>
            <w:ins w:id="112" w:author="Kazuyoshi Uesaka" w:date="2019-08-15T10:48:00Z">
              <w:r w:rsidR="00AD5CD3">
                <w:rPr>
                  <w:rFonts w:ascii="Arial" w:eastAsia="SimSun" w:hAnsi="Arial"/>
                  <w:sz w:val="18"/>
                </w:rPr>
                <w:t>r</w:t>
              </w:r>
            </w:ins>
            <w:del w:id="113" w:author="Kazuyoshi Uesaka" w:date="2019-08-15T10:48:00Z">
              <w:r w:rsidRPr="00AC3283" w:rsidDel="00AD5CD3">
                <w:rPr>
                  <w:rFonts w:ascii="Arial" w:eastAsia="SimSun" w:hAnsi="Arial"/>
                  <w:sz w:val="18"/>
                </w:rPr>
                <w:delText>R</w:delText>
              </w:r>
            </w:del>
            <w:r w:rsidRPr="00AC3283">
              <w:rPr>
                <w:rFonts w:ascii="Arial" w:eastAsia="SimSun" w:hAnsi="Arial"/>
                <w:sz w:val="18"/>
              </w:rPr>
              <w:t>eport</w:t>
            </w:r>
            <w:ins w:id="114" w:author="Kazuyoshi Uesaka" w:date="2019-08-15T10:48:00Z">
              <w:r w:rsidR="00AD5CD3">
                <w:rPr>
                  <w:rFonts w:ascii="Arial" w:eastAsia="SimSun" w:hAnsi="Arial"/>
                  <w:sz w:val="18"/>
                </w:rPr>
                <w:t>ing</w:t>
              </w:r>
            </w:ins>
            <w:r w:rsidRPr="00AC3283">
              <w:rPr>
                <w:rFonts w:ascii="Arial" w:eastAsia="SimSun" w:hAnsi="Arial"/>
                <w:sz w:val="18"/>
              </w:rPr>
              <w:t xml:space="preserve"> </w:t>
            </w:r>
            <w:ins w:id="115" w:author="Kazuyoshi Uesaka" w:date="2019-08-15T10:48:00Z">
              <w:r w:rsidR="00AD5CD3">
                <w:rPr>
                  <w:rFonts w:ascii="Arial" w:eastAsia="SimSun" w:hAnsi="Arial"/>
                  <w:sz w:val="18"/>
                </w:rPr>
                <w:t>interval</w:t>
              </w:r>
            </w:ins>
            <w:del w:id="116" w:author="Kazuyoshi Uesaka" w:date="2019-08-15T10:48:00Z">
              <w:r w:rsidRPr="00AC3283" w:rsidDel="00AD5CD3">
                <w:rPr>
                  <w:rFonts w:ascii="Arial" w:eastAsia="SimSun" w:hAnsi="Arial"/>
                  <w:sz w:val="18"/>
                </w:rPr>
                <w:delText>perio</w:delText>
              </w:r>
            </w:del>
            <w:del w:id="117" w:author="Kazuyoshi Uesaka" w:date="2019-08-15T10:49:00Z">
              <w:r w:rsidRPr="00AC3283" w:rsidDel="00AD5CD3">
                <w:rPr>
                  <w:rFonts w:ascii="Arial" w:eastAsia="SimSun" w:hAnsi="Arial"/>
                  <w:sz w:val="18"/>
                </w:rPr>
                <w:delText>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E644381" w14:textId="77777777" w:rsidR="00744E97" w:rsidRPr="00AC3283" w:rsidRDefault="00744E97" w:rsidP="006C1C28">
            <w:pPr>
              <w:keepNext/>
              <w:keepLines/>
              <w:spacing w:after="0"/>
              <w:jc w:val="center"/>
              <w:rPr>
                <w:rFonts w:ascii="Arial" w:hAnsi="Arial"/>
                <w:sz w:val="18"/>
              </w:rPr>
            </w:pPr>
            <w:r w:rsidRPr="00AC3283">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7EA0D3" w14:textId="77777777" w:rsidR="00744E97" w:rsidRPr="00AC3283" w:rsidRDefault="00744E97" w:rsidP="006C1C28">
            <w:pPr>
              <w:keepNext/>
              <w:keepLines/>
              <w:spacing w:after="0"/>
              <w:jc w:val="center"/>
              <w:rPr>
                <w:rFonts w:ascii="Arial" w:hAnsi="Arial"/>
                <w:sz w:val="18"/>
              </w:rPr>
            </w:pPr>
            <w:r w:rsidRPr="00AC3283">
              <w:rPr>
                <w:rFonts w:ascii="Arial" w:hAnsi="Arial"/>
                <w:sz w:val="18"/>
              </w:rPr>
              <w:t>8</w:t>
            </w:r>
            <w:del w:id="118" w:author="Kazuyoshi Uesaka" w:date="2019-08-15T10:49:00Z">
              <w:r w:rsidRPr="00AC3283" w:rsidDel="00AD5CD3">
                <w:rPr>
                  <w:rFonts w:ascii="Arial" w:hAnsi="Arial"/>
                  <w:sz w:val="18"/>
                </w:rPr>
                <w:delText>/1</w:delText>
              </w:r>
            </w:del>
          </w:p>
        </w:tc>
      </w:tr>
      <w:tr w:rsidR="00744E97" w:rsidRPr="00AC3283" w14:paraId="1341604C"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C2077E" w14:textId="77777777" w:rsidR="00744E97" w:rsidRPr="00AC3283" w:rsidRDefault="00744E97" w:rsidP="006C1C28">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A64B68"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A7BE6E"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1A962C2E" w14:textId="77777777" w:rsidTr="006C1C28">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4E181162"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C5FCB46"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205FAC5"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723633" w14:textId="77777777" w:rsidR="00744E97" w:rsidRPr="00AC3283" w:rsidRDefault="00744E97" w:rsidP="006C1C28">
            <w:pPr>
              <w:keepNext/>
              <w:keepLines/>
              <w:spacing w:after="0"/>
              <w:jc w:val="center"/>
              <w:rPr>
                <w:rFonts w:ascii="Arial" w:hAnsi="Arial"/>
                <w:sz w:val="18"/>
              </w:rPr>
            </w:pPr>
            <w:proofErr w:type="spellStart"/>
            <w:r w:rsidRPr="00AC3283">
              <w:rPr>
                <w:rFonts w:ascii="Arial" w:eastAsia="SimSun" w:hAnsi="Arial"/>
                <w:i/>
                <w:sz w:val="18"/>
              </w:rPr>
              <w:t>typeI-SinglePanel</w:t>
            </w:r>
            <w:proofErr w:type="spellEnd"/>
          </w:p>
        </w:tc>
      </w:tr>
      <w:tr w:rsidR="00744E97" w:rsidRPr="00AC3283" w14:paraId="09594529" w14:textId="77777777" w:rsidTr="006C1C28">
        <w:trPr>
          <w:trHeight w:val="70"/>
          <w:jc w:val="center"/>
        </w:trPr>
        <w:tc>
          <w:tcPr>
            <w:tcW w:w="1267" w:type="dxa"/>
            <w:gridSpan w:val="2"/>
            <w:vMerge/>
            <w:tcBorders>
              <w:left w:val="single" w:sz="4" w:space="0" w:color="auto"/>
              <w:right w:val="single" w:sz="4" w:space="0" w:color="auto"/>
            </w:tcBorders>
            <w:hideMark/>
          </w:tcPr>
          <w:p w14:paraId="0E299889"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CCD7F9B"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2A55439"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9CCC60"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155C23B7" w14:textId="77777777" w:rsidTr="006C1C28">
        <w:trPr>
          <w:trHeight w:val="70"/>
          <w:jc w:val="center"/>
        </w:trPr>
        <w:tc>
          <w:tcPr>
            <w:tcW w:w="1267" w:type="dxa"/>
            <w:gridSpan w:val="2"/>
            <w:vMerge/>
            <w:tcBorders>
              <w:left w:val="single" w:sz="4" w:space="0" w:color="auto"/>
              <w:right w:val="single" w:sz="4" w:space="0" w:color="auto"/>
            </w:tcBorders>
            <w:hideMark/>
          </w:tcPr>
          <w:p w14:paraId="40BEF7E8"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9395A17"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28422A41"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D5BC9DF" w14:textId="77777777" w:rsidR="00744E97" w:rsidRPr="00AC3283" w:rsidRDefault="00744E97" w:rsidP="006C1C28">
            <w:pPr>
              <w:keepNext/>
              <w:keepLines/>
              <w:spacing w:after="0"/>
              <w:jc w:val="center"/>
              <w:rPr>
                <w:rFonts w:ascii="Arial" w:hAnsi="Arial"/>
                <w:sz w:val="18"/>
              </w:rPr>
            </w:pPr>
            <w:r w:rsidRPr="00AC3283">
              <w:rPr>
                <w:rFonts w:ascii="Arial" w:eastAsia="SimSun" w:hAnsi="Arial"/>
                <w:i/>
                <w:sz w:val="18"/>
              </w:rPr>
              <w:t>Not configured</w:t>
            </w:r>
          </w:p>
        </w:tc>
      </w:tr>
      <w:tr w:rsidR="00744E97" w:rsidRPr="00AC3283" w14:paraId="02E16473" w14:textId="77777777" w:rsidTr="006C1C28">
        <w:trPr>
          <w:trHeight w:val="70"/>
          <w:jc w:val="center"/>
        </w:trPr>
        <w:tc>
          <w:tcPr>
            <w:tcW w:w="1267" w:type="dxa"/>
            <w:gridSpan w:val="2"/>
            <w:vMerge/>
            <w:tcBorders>
              <w:left w:val="single" w:sz="4" w:space="0" w:color="auto"/>
              <w:right w:val="single" w:sz="4" w:space="0" w:color="auto"/>
            </w:tcBorders>
            <w:hideMark/>
          </w:tcPr>
          <w:p w14:paraId="0AD2E3B3"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775F0B0" w14:textId="77777777" w:rsidR="00744E97" w:rsidRPr="00AC3283" w:rsidRDefault="00744E97" w:rsidP="006C1C28">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9F85A6"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CD718DC" w14:textId="77777777" w:rsidR="00744E97" w:rsidRPr="00AC3283" w:rsidRDefault="00744E97" w:rsidP="006C1C28">
            <w:pPr>
              <w:keepNext/>
              <w:keepLines/>
              <w:spacing w:after="0"/>
              <w:jc w:val="center"/>
              <w:rPr>
                <w:rFonts w:ascii="Arial" w:hAnsi="Arial"/>
                <w:sz w:val="18"/>
              </w:rPr>
            </w:pPr>
            <w:r w:rsidRPr="00AC3283">
              <w:rPr>
                <w:rFonts w:ascii="Arial" w:hAnsi="Arial"/>
                <w:sz w:val="18"/>
              </w:rPr>
              <w:t>000001</w:t>
            </w:r>
          </w:p>
        </w:tc>
      </w:tr>
      <w:tr w:rsidR="00744E97" w:rsidRPr="00AC3283" w14:paraId="3660878F" w14:textId="77777777" w:rsidTr="006C1C28">
        <w:trPr>
          <w:trHeight w:val="70"/>
          <w:jc w:val="center"/>
        </w:trPr>
        <w:tc>
          <w:tcPr>
            <w:tcW w:w="1267" w:type="dxa"/>
            <w:gridSpan w:val="2"/>
            <w:vMerge/>
            <w:tcBorders>
              <w:left w:val="single" w:sz="4" w:space="0" w:color="auto"/>
              <w:bottom w:val="single" w:sz="4" w:space="0" w:color="auto"/>
              <w:right w:val="single" w:sz="4" w:space="0" w:color="auto"/>
            </w:tcBorders>
          </w:tcPr>
          <w:p w14:paraId="1BD74FEB" w14:textId="77777777" w:rsidR="00744E97" w:rsidRPr="00AC3283" w:rsidRDefault="00744E97" w:rsidP="006C1C28">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E21B06F"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7A566F"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952BE6F" w14:textId="77777777" w:rsidR="00744E97" w:rsidRPr="00AC3283" w:rsidRDefault="00744E97" w:rsidP="006C1C28">
            <w:pPr>
              <w:keepNext/>
              <w:keepLines/>
              <w:spacing w:after="0"/>
              <w:jc w:val="center"/>
              <w:rPr>
                <w:rFonts w:ascii="Arial" w:hAnsi="Arial"/>
                <w:sz w:val="18"/>
              </w:rPr>
            </w:pPr>
            <w:r w:rsidRPr="00AC3283">
              <w:rPr>
                <w:rFonts w:ascii="Arial" w:hAnsi="Arial"/>
                <w:sz w:val="18"/>
              </w:rPr>
              <w:t>N/A</w:t>
            </w:r>
          </w:p>
        </w:tc>
      </w:tr>
      <w:tr w:rsidR="00744E97" w:rsidRPr="00AC3283" w14:paraId="00FA0B8F"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303D4D9F"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AD789FB"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D52504"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lang w:eastAsia="zh-CN"/>
              </w:rPr>
              <w:t>PUSCH</w:t>
            </w:r>
          </w:p>
        </w:tc>
      </w:tr>
      <w:tr w:rsidR="00744E97" w:rsidRPr="00AC3283" w14:paraId="44503EA2"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39A1F3B" w14:textId="77777777" w:rsidR="00744E97" w:rsidRPr="00AC3283" w:rsidRDefault="00744E97" w:rsidP="006C1C28">
            <w:pPr>
              <w:keepNext/>
              <w:keepLines/>
              <w:spacing w:after="0"/>
              <w:jc w:val="center"/>
              <w:rPr>
                <w:rFonts w:ascii="Arial"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ACC958" w14:textId="77777777" w:rsidR="00744E97" w:rsidRPr="00AC3283" w:rsidRDefault="00744E97" w:rsidP="006C1C28">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1B4E8B4"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1.375</w:t>
            </w:r>
          </w:p>
        </w:tc>
      </w:tr>
      <w:tr w:rsidR="00744E97" w:rsidRPr="00AC3283" w14:paraId="2B12F0D2"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57FAB09" w14:textId="77777777" w:rsidR="00744E97" w:rsidRPr="00AC3283" w:rsidRDefault="00744E97" w:rsidP="006C1C28">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DD15E79" w14:textId="77777777" w:rsidR="00744E97" w:rsidRPr="00AC3283" w:rsidRDefault="00744E97" w:rsidP="006C1C28">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4221882" w14:textId="77777777" w:rsidR="00744E97" w:rsidRPr="00AC3283" w:rsidRDefault="00744E97" w:rsidP="006C1C28">
            <w:pPr>
              <w:keepNext/>
              <w:keepLines/>
              <w:spacing w:after="0"/>
              <w:jc w:val="center"/>
              <w:rPr>
                <w:rFonts w:ascii="Arial" w:hAnsi="Arial"/>
                <w:sz w:val="18"/>
              </w:rPr>
            </w:pPr>
            <w:r w:rsidRPr="00AC3283">
              <w:rPr>
                <w:rFonts w:ascii="Arial" w:hAnsi="Arial"/>
                <w:sz w:val="18"/>
              </w:rPr>
              <w:t>1</w:t>
            </w:r>
          </w:p>
        </w:tc>
      </w:tr>
      <w:tr w:rsidR="00744E97" w:rsidRPr="00AC3283" w14:paraId="74E6A676" w14:textId="77777777" w:rsidTr="006C1C28">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0AD679B" w14:textId="77777777" w:rsidR="00744E97" w:rsidRPr="00AC3283" w:rsidRDefault="00744E97" w:rsidP="006C1C28">
            <w:pPr>
              <w:keepNext/>
              <w:keepLines/>
              <w:spacing w:after="0"/>
              <w:rPr>
                <w:rFonts w:ascii="Arial"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676C6B70" w14:textId="77777777" w:rsidR="00744E97" w:rsidRPr="00AC3283" w:rsidRDefault="00744E97" w:rsidP="006C1C28">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62A87D" w14:textId="77777777" w:rsidR="00744E97" w:rsidRPr="00AC3283" w:rsidRDefault="00744E97" w:rsidP="006C1C28">
            <w:pPr>
              <w:keepNext/>
              <w:keepLines/>
              <w:spacing w:after="0"/>
              <w:jc w:val="center"/>
              <w:rPr>
                <w:rFonts w:ascii="Arial" w:hAnsi="Arial"/>
                <w:sz w:val="18"/>
              </w:rPr>
            </w:pPr>
            <w:r w:rsidRPr="00AC3283">
              <w:rPr>
                <w:rFonts w:ascii="Arial" w:hAnsi="Arial"/>
                <w:sz w:val="18"/>
              </w:rPr>
              <w:t>As specified in Table A.4-1, TBS.1-1</w:t>
            </w:r>
          </w:p>
        </w:tc>
      </w:tr>
    </w:tbl>
    <w:p w14:paraId="4F8D0204" w14:textId="77777777" w:rsidR="00744E97" w:rsidRPr="00AC3283" w:rsidRDefault="00744E97" w:rsidP="00744E97">
      <w:pPr>
        <w:rPr>
          <w:rFonts w:eastAsia="SimSun"/>
        </w:rPr>
      </w:pPr>
    </w:p>
    <w:p w14:paraId="6F9324BF" w14:textId="77777777" w:rsidR="00744E97" w:rsidRPr="00AC3283" w:rsidRDefault="00744E97" w:rsidP="00744E97">
      <w:pPr>
        <w:pStyle w:val="TH"/>
      </w:pPr>
      <w:r w:rsidRPr="00AC3283">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744E97" w:rsidRPr="00AC3283" w14:paraId="51F86DBC" w14:textId="77777777" w:rsidTr="006C1C28">
        <w:trPr>
          <w:jc w:val="center"/>
        </w:trPr>
        <w:tc>
          <w:tcPr>
            <w:tcW w:w="1984" w:type="dxa"/>
            <w:tcBorders>
              <w:bottom w:val="nil"/>
            </w:tcBorders>
          </w:tcPr>
          <w:p w14:paraId="7AF5B6A8" w14:textId="77777777" w:rsidR="00744E97" w:rsidRPr="00AC3283" w:rsidRDefault="00744E97" w:rsidP="006C1C28">
            <w:pPr>
              <w:keepNext/>
              <w:keepLines/>
              <w:spacing w:after="0"/>
              <w:jc w:val="center"/>
              <w:rPr>
                <w:rFonts w:ascii="Arial" w:eastAsia="SimSun" w:hAnsi="Arial"/>
                <w:b/>
                <w:sz w:val="18"/>
              </w:rPr>
            </w:pPr>
          </w:p>
        </w:tc>
        <w:tc>
          <w:tcPr>
            <w:tcW w:w="1412" w:type="dxa"/>
            <w:tcBorders>
              <w:bottom w:val="nil"/>
            </w:tcBorders>
          </w:tcPr>
          <w:p w14:paraId="3F6D543A" w14:textId="77777777" w:rsidR="00744E97" w:rsidRPr="00AC3283" w:rsidRDefault="00744E97" w:rsidP="006C1C28">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14:paraId="6044FF06" w14:textId="77777777" w:rsidR="00744E97" w:rsidRPr="00AC3283" w:rsidRDefault="00744E97" w:rsidP="006C1C28">
            <w:pPr>
              <w:keepNext/>
              <w:keepLines/>
              <w:spacing w:after="0"/>
              <w:jc w:val="center"/>
              <w:rPr>
                <w:rFonts w:ascii="Arial" w:eastAsia="SimSun" w:hAnsi="Arial"/>
                <w:b/>
                <w:sz w:val="18"/>
              </w:rPr>
            </w:pPr>
            <w:r w:rsidRPr="00AC3283">
              <w:rPr>
                <w:rFonts w:ascii="Arial" w:eastAsia="SimSun" w:hAnsi="Arial"/>
                <w:b/>
                <w:sz w:val="18"/>
              </w:rPr>
              <w:t>Test 2</w:t>
            </w:r>
          </w:p>
        </w:tc>
      </w:tr>
      <w:tr w:rsidR="00744E97" w:rsidRPr="00AC3283" w14:paraId="0AEC768D" w14:textId="77777777" w:rsidTr="006C1C28">
        <w:trPr>
          <w:cantSplit/>
          <w:jc w:val="center"/>
        </w:trPr>
        <w:tc>
          <w:tcPr>
            <w:tcW w:w="1984" w:type="dxa"/>
          </w:tcPr>
          <w:p w14:paraId="429695FF" w14:textId="77777777" w:rsidR="00744E97" w:rsidRPr="00AC3283" w:rsidRDefault="00744E97" w:rsidP="006C1C28">
            <w:pPr>
              <w:keepNext/>
              <w:keepLines/>
              <w:spacing w:after="0"/>
              <w:jc w:val="center"/>
              <w:rPr>
                <w:rFonts w:ascii="Arial" w:eastAsia="SimSun" w:hAnsi="Arial"/>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14:paraId="2605232B" w14:textId="77777777" w:rsidR="00744E97" w:rsidRPr="00AC3283" w:rsidRDefault="00744E97" w:rsidP="006C1C28">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14:paraId="2E22DFB2" w14:textId="77777777" w:rsidR="00744E97" w:rsidRPr="00AC3283" w:rsidRDefault="00744E97" w:rsidP="006C1C28">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744E97" w:rsidRPr="00AC3283" w14:paraId="326E9FA9" w14:textId="77777777" w:rsidTr="006C1C28">
        <w:trPr>
          <w:cantSplit/>
          <w:jc w:val="center"/>
        </w:trPr>
        <w:tc>
          <w:tcPr>
            <w:tcW w:w="1984" w:type="dxa"/>
          </w:tcPr>
          <w:p w14:paraId="2C8CAC42" w14:textId="77777777" w:rsidR="00744E97" w:rsidRPr="00AC3283" w:rsidRDefault="00744E97" w:rsidP="006C1C28">
            <w:pPr>
              <w:keepNext/>
              <w:keepLines/>
              <w:spacing w:after="0"/>
              <w:jc w:val="center"/>
              <w:rPr>
                <w:rFonts w:ascii="Arial" w:eastAsia="SimSun" w:hAnsi="Arial" w:cs="v5.0.0"/>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14:paraId="2BB919D3" w14:textId="77777777" w:rsidR="00744E97" w:rsidRPr="00AC3283" w:rsidRDefault="00744E97" w:rsidP="006C1C28">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14:paraId="77206FD1" w14:textId="77777777" w:rsidR="00744E97" w:rsidRPr="00AC3283" w:rsidRDefault="00744E97" w:rsidP="006C1C28">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14:paraId="154F0120" w14:textId="12EAE9F7" w:rsidR="009C36FC" w:rsidRDefault="009C36FC" w:rsidP="00AA074C">
      <w:pPr>
        <w:rPr>
          <w:highlight w:val="yellow"/>
          <w:lang w:val="en-US" w:eastAsia="ko-KR"/>
        </w:rPr>
      </w:pPr>
    </w:p>
    <w:p w14:paraId="591E6B31" w14:textId="7F03150F" w:rsidR="009C36FC" w:rsidRDefault="009C36FC" w:rsidP="00AA074C">
      <w:pPr>
        <w:rPr>
          <w:highlight w:val="yellow"/>
          <w:lang w:val="en-US" w:eastAsia="ko-KR"/>
        </w:rPr>
      </w:pPr>
    </w:p>
    <w:p w14:paraId="5B1C1943" w14:textId="77777777" w:rsidR="009C36FC" w:rsidRDefault="009C36FC" w:rsidP="009C36F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F1AC5A3" w14:textId="77777777" w:rsidR="00950CD2" w:rsidRPr="00AC3283" w:rsidRDefault="00950CD2" w:rsidP="00950CD2">
      <w:pPr>
        <w:pStyle w:val="Heading2"/>
        <w:rPr>
          <w:lang w:eastAsia="zh-CN"/>
        </w:rPr>
      </w:pPr>
      <w:bookmarkStart w:id="119" w:name="_Toc13090813"/>
      <w:r w:rsidRPr="00AC3283">
        <w:rPr>
          <w:rFonts w:hint="eastAsia"/>
          <w:lang w:eastAsia="zh-CN"/>
        </w:rPr>
        <w:t>8</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119"/>
    </w:p>
    <w:p w14:paraId="111CACE6" w14:textId="77777777" w:rsidR="00950CD2" w:rsidRPr="00AC3283" w:rsidRDefault="00950CD2" w:rsidP="00950CD2">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421AD41" w14:textId="77777777" w:rsidR="00950CD2" w:rsidRPr="00AC3283" w:rsidRDefault="00950CD2" w:rsidP="00950CD2">
      <w:pPr>
        <w:rPr>
          <w:rFonts w:eastAsia="SimSu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w:t>
      </w:r>
      <w:r w:rsidRPr="00AC3283">
        <w:rPr>
          <w:rFonts w:eastAsia="SimSun" w:hint="eastAsia"/>
          <w:lang w:eastAsia="zh-CN"/>
        </w:rPr>
        <w:t xml:space="preserve">2TX and </w:t>
      </w:r>
      <w:r w:rsidRPr="00AC3283">
        <w:rPr>
          <w:rFonts w:eastAsia="SimSun"/>
        </w:rPr>
        <w:t xml:space="preserve">higher layer parameter </w:t>
      </w:r>
      <w:proofErr w:type="spellStart"/>
      <w:r w:rsidRPr="00AC3283">
        <w:rPr>
          <w:rFonts w:eastAsia="SimSun"/>
          <w:i/>
        </w:rPr>
        <w:t>codebookType</w:t>
      </w:r>
      <w:proofErr w:type="spellEnd"/>
      <w:r w:rsidRPr="00AC3283">
        <w:rPr>
          <w:rFonts w:eastAsia="SimSun"/>
        </w:rPr>
        <w:t xml:space="preserve"> set to ‘</w:t>
      </w:r>
      <w:proofErr w:type="spellStart"/>
      <w:r w:rsidRPr="00AC3283">
        <w:rPr>
          <w:rFonts w:eastAsia="SimSun"/>
        </w:rPr>
        <w:t>typeI-SinglePanel</w:t>
      </w:r>
      <w:proofErr w:type="spellEnd"/>
      <w:r w:rsidRPr="00AC3283">
        <w:rPr>
          <w:rFonts w:eastAsia="SimSun"/>
        </w:rPr>
        <w:t>’ are specified in terms of the ratio</w:t>
      </w:r>
    </w:p>
    <w:p w14:paraId="6B0044D7" w14:textId="77777777" w:rsidR="00950CD2" w:rsidRPr="00AC3283" w:rsidRDefault="00950CD2" w:rsidP="00950CD2">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32"/>
          <w:lang w:eastAsia="ko-KR"/>
        </w:rPr>
        <w:object w:dxaOrig="960" w:dyaOrig="700" w14:anchorId="33DF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35.4pt" o:ole="">
            <v:imagedata r:id="rId13" o:title=""/>
          </v:shape>
          <o:OLEObject Type="Embed" ProgID="Equation.3" ShapeID="_x0000_i1025" DrawAspect="Content" ObjectID="_1627497794" r:id="rId14"/>
        </w:object>
      </w:r>
    </w:p>
    <w:p w14:paraId="045DEF16" w14:textId="77777777" w:rsidR="00950CD2" w:rsidRPr="00AC3283" w:rsidRDefault="00950CD2" w:rsidP="00950CD2">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 xml:space="preserve">2TX </w:t>
      </w:r>
      <w:r w:rsidRPr="00AC3283">
        <w:rPr>
          <w:rFonts w:eastAsia="SimSun"/>
          <w:lang w:eastAsia="zh-CN"/>
        </w:rPr>
        <w:t>PMI requirements,</w:t>
      </w:r>
      <w:r w:rsidRPr="00AC3283">
        <w:rPr>
          <w:rFonts w:eastAsia="SimSun"/>
        </w:rPr>
        <w:t xml:space="preserve"> </w:t>
      </w:r>
      <w:r w:rsidRPr="00AC3283">
        <w:rPr>
          <w:position w:val="-12"/>
          <w:lang w:eastAsia="ko-KR"/>
        </w:rPr>
        <w:object w:dxaOrig="279" w:dyaOrig="360" w14:anchorId="1C28AB70">
          <v:shape id="_x0000_i1026" type="#_x0000_t75" style="width:15pt;height:18pt" o:ole="">
            <v:imagedata r:id="rId15" o:title=""/>
          </v:shape>
          <o:OLEObject Type="Embed" ProgID="Equation.DSMT4" ShapeID="_x0000_i1026" DrawAspect="Content" ObjectID="_1627497795" r:id="rId16"/>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position w:val="-12"/>
          <w:lang w:eastAsia="ko-KR"/>
        </w:rPr>
        <w:object w:dxaOrig="639" w:dyaOrig="360" w14:anchorId="5F459611">
          <v:shape id="_x0000_i1027" type="#_x0000_t75" style="width:30.6pt;height:18pt" o:ole="">
            <v:imagedata r:id="rId17" o:title=""/>
          </v:shape>
          <o:OLEObject Type="Embed" ProgID="Equation.DSMT4" ShapeID="_x0000_i1027" DrawAspect="Content" ObjectID="_1627497796" r:id="rId18"/>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position w:val="-14"/>
          <w:lang w:eastAsia="ko-KR"/>
        </w:rPr>
        <w:object w:dxaOrig="360" w:dyaOrig="360" w14:anchorId="0B9AF4BA">
          <v:shape id="_x0000_i1028" type="#_x0000_t75" style="width:18pt;height:18pt" o:ole="">
            <v:imagedata r:id="rId19" o:title=""/>
          </v:shape>
          <o:OLEObject Type="Embed" ProgID="Equation.DSMT4" ShapeID="_x0000_i1028" DrawAspect="Content" ObjectID="_1627497797" r:id="rId20"/>
        </w:object>
      </w:r>
      <w:r w:rsidRPr="00AC3283">
        <w:rPr>
          <w:rFonts w:eastAsia="SimSun"/>
          <w:lang w:eastAsia="zh-CN"/>
        </w:rPr>
        <w:t xml:space="preserve">is </w:t>
      </w:r>
      <w:r w:rsidRPr="00AC3283">
        <w:rPr>
          <w:rFonts w:eastAsia="SimSun"/>
        </w:rPr>
        <w:t xml:space="preserve">the throughput measured at </w:t>
      </w:r>
      <w:r w:rsidRPr="00AC3283">
        <w:rPr>
          <w:position w:val="-12"/>
          <w:lang w:eastAsia="ko-KR"/>
        </w:rPr>
        <w:object w:dxaOrig="639" w:dyaOrig="360" w14:anchorId="52AB4249">
          <v:shape id="_x0000_i1029" type="#_x0000_t75" style="width:30.6pt;height:18pt" o:ole="">
            <v:imagedata r:id="rId17" o:title=""/>
          </v:shape>
          <o:OLEObject Type="Embed" ProgID="Equation.DSMT4" ShapeID="_x0000_i1029" DrawAspect="Content" ObjectID="_1627497798" r:id="rId21"/>
        </w:object>
      </w:r>
      <w:r w:rsidRPr="00AC3283">
        <w:rPr>
          <w:rFonts w:eastAsia="SimSun"/>
        </w:rPr>
        <w:t>with</w:t>
      </w:r>
      <w:r w:rsidRPr="00AC3283">
        <w:rPr>
          <w:rFonts w:eastAsia="SimSun"/>
          <w:lang w:eastAsia="zh-CN"/>
        </w:rPr>
        <w:t xml:space="preserve"> random precoding.</w:t>
      </w:r>
    </w:p>
    <w:p w14:paraId="22A9BF97" w14:textId="77777777" w:rsidR="00950CD2" w:rsidRPr="00AC3283" w:rsidRDefault="00950CD2" w:rsidP="00950CD2">
      <w:pPr>
        <w:pStyle w:val="Heading3"/>
        <w:rPr>
          <w:lang w:eastAsia="zh-CN"/>
        </w:rPr>
      </w:pPr>
      <w:bookmarkStart w:id="120" w:name="_Toc13090814"/>
      <w:r w:rsidRPr="00AC3283">
        <w:rPr>
          <w:rFonts w:hint="eastAsia"/>
          <w:lang w:eastAsia="zh-CN"/>
        </w:rPr>
        <w:t>8.3</w:t>
      </w:r>
      <w:r w:rsidRPr="00AC3283">
        <w:t>.1</w:t>
      </w:r>
      <w:r w:rsidRPr="00AC3283">
        <w:rPr>
          <w:rFonts w:hint="eastAsia"/>
          <w:lang w:eastAsia="zh-CN"/>
        </w:rPr>
        <w:tab/>
      </w:r>
      <w:r w:rsidRPr="00AC3283">
        <w:rPr>
          <w:rFonts w:hint="eastAsia"/>
        </w:rPr>
        <w:t>1</w:t>
      </w:r>
      <w:r w:rsidRPr="00AC3283">
        <w:t>RX requirements</w:t>
      </w:r>
      <w:bookmarkEnd w:id="120"/>
    </w:p>
    <w:p w14:paraId="6527B7DB" w14:textId="77777777" w:rsidR="00950CD2" w:rsidRPr="00AC3283" w:rsidRDefault="00950CD2" w:rsidP="00950CD2">
      <w:pPr>
        <w:rPr>
          <w:rFonts w:eastAsia="SimSun"/>
          <w:lang w:eastAsia="zh-CN"/>
        </w:rPr>
      </w:pPr>
      <w:r w:rsidRPr="00AC3283">
        <w:rPr>
          <w:rFonts w:eastAsia="SimSun" w:hint="eastAsia"/>
          <w:lang w:eastAsia="zh-CN"/>
        </w:rPr>
        <w:t>(Void)</w:t>
      </w:r>
    </w:p>
    <w:p w14:paraId="3FC528A5" w14:textId="77777777" w:rsidR="00950CD2" w:rsidRPr="00AC3283" w:rsidRDefault="00950CD2" w:rsidP="00950CD2">
      <w:pPr>
        <w:pStyle w:val="Heading3"/>
        <w:rPr>
          <w:lang w:eastAsia="zh-CN"/>
        </w:rPr>
      </w:pPr>
      <w:bookmarkStart w:id="121" w:name="_Toc13090815"/>
      <w:r w:rsidRPr="00AC3283">
        <w:rPr>
          <w:rFonts w:hint="eastAsia"/>
          <w:lang w:eastAsia="zh-CN"/>
        </w:rPr>
        <w:t>8</w:t>
      </w:r>
      <w:r w:rsidRPr="00AC3283">
        <w:t>.</w:t>
      </w:r>
      <w:r w:rsidRPr="00AC3283">
        <w:rPr>
          <w:rFonts w:hint="eastAsia"/>
          <w:lang w:eastAsia="zh-CN"/>
        </w:rPr>
        <w:t>3</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21"/>
    </w:p>
    <w:p w14:paraId="09B524DA" w14:textId="77777777" w:rsidR="00950CD2" w:rsidRPr="00AC3283" w:rsidRDefault="00950CD2" w:rsidP="00950CD2">
      <w:pPr>
        <w:pStyle w:val="Heading4"/>
        <w:rPr>
          <w:lang w:eastAsia="zh-CN"/>
        </w:rPr>
      </w:pPr>
      <w:bookmarkStart w:id="122" w:name="_Toc13090816"/>
      <w:r w:rsidRPr="00AC3283">
        <w:rPr>
          <w:rFonts w:hint="eastAsia"/>
          <w:lang w:eastAsia="zh-CN"/>
        </w:rPr>
        <w:t>8</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22"/>
    </w:p>
    <w:p w14:paraId="055369AF" w14:textId="77777777" w:rsidR="00950CD2" w:rsidRPr="00AC3283" w:rsidRDefault="00950CD2" w:rsidP="00950CD2">
      <w:pPr>
        <w:rPr>
          <w:rFonts w:eastAsia="SimSun"/>
          <w:lang w:eastAsia="zh-CN"/>
        </w:rPr>
      </w:pPr>
      <w:r w:rsidRPr="00AC3283">
        <w:rPr>
          <w:rFonts w:eastAsia="SimSun" w:hint="eastAsia"/>
          <w:lang w:eastAsia="zh-CN"/>
        </w:rPr>
        <w:t>(Void)</w:t>
      </w:r>
    </w:p>
    <w:p w14:paraId="6C0A11AC" w14:textId="77777777" w:rsidR="00950CD2" w:rsidRPr="00AC3283" w:rsidRDefault="00950CD2" w:rsidP="00950CD2">
      <w:pPr>
        <w:pStyle w:val="Heading4"/>
        <w:rPr>
          <w:lang w:eastAsia="zh-CN"/>
        </w:rPr>
      </w:pPr>
      <w:bookmarkStart w:id="123" w:name="_Toc13090817"/>
      <w:r w:rsidRPr="00AC3283">
        <w:rPr>
          <w:rFonts w:hint="eastAsia"/>
          <w:lang w:eastAsia="zh-CN"/>
        </w:rPr>
        <w:t>8</w:t>
      </w:r>
      <w:r w:rsidRPr="00AC3283">
        <w:rPr>
          <w:lang w:eastAsia="zh-CN"/>
        </w:rPr>
        <w:t>.</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23"/>
    </w:p>
    <w:p w14:paraId="5954EF0A" w14:textId="77777777" w:rsidR="00950CD2" w:rsidRPr="00AC3283" w:rsidRDefault="00950CD2" w:rsidP="00950CD2">
      <w:pPr>
        <w:pStyle w:val="Heading5"/>
        <w:rPr>
          <w:lang w:val="en-US" w:eastAsia="zh-CN"/>
        </w:rPr>
      </w:pPr>
      <w:bookmarkStart w:id="124" w:name="_Toc13090818"/>
      <w:r w:rsidRPr="00AC3283">
        <w:rPr>
          <w:rFonts w:hint="eastAsia"/>
          <w:lang w:eastAsia="zh-CN"/>
        </w:rPr>
        <w:t>8</w:t>
      </w:r>
      <w:r w:rsidRPr="00AC3283">
        <w:rPr>
          <w:lang w:eastAsia="zh-CN"/>
        </w:rPr>
        <w:t>.3.2.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2TX </w:t>
      </w:r>
      <w:proofErr w:type="spellStart"/>
      <w:r w:rsidRPr="00AC3283">
        <w:rPr>
          <w:lang w:val="en-US"/>
        </w:rPr>
        <w:t>TypeI-SinglePanel</w:t>
      </w:r>
      <w:proofErr w:type="spellEnd"/>
      <w:r w:rsidRPr="00AC3283">
        <w:rPr>
          <w:rFonts w:hint="eastAsia"/>
          <w:lang w:val="en-US" w:eastAsia="zh-CN"/>
        </w:rPr>
        <w:t xml:space="preserve"> Codebook</w:t>
      </w:r>
      <w:bookmarkEnd w:id="124"/>
    </w:p>
    <w:p w14:paraId="2A6340B4" w14:textId="77777777" w:rsidR="00950CD2" w:rsidRPr="00AC3283" w:rsidRDefault="00950CD2" w:rsidP="00950CD2">
      <w:pPr>
        <w:rPr>
          <w:rFonts w:eastAsia="SimSun"/>
          <w:lang w:eastAsia="zh-CN"/>
        </w:rPr>
      </w:pPr>
      <w:r w:rsidRPr="00AC3283">
        <w:rPr>
          <w:rFonts w:eastAsia="SimSun"/>
        </w:rPr>
        <w:t xml:space="preserve">For the parameters specified in Table </w:t>
      </w:r>
      <w:r w:rsidRPr="00AC3283">
        <w:rPr>
          <w:rFonts w:eastAsia="SimSun" w:hint="eastAsia"/>
          <w:lang w:eastAsia="zh-CN"/>
        </w:rPr>
        <w:t>8.3.2.2.1</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C.5.1</w:t>
      </w:r>
      <w:r w:rsidRPr="00AC3283">
        <w:rPr>
          <w:rFonts w:eastAsia="SimSun"/>
        </w:rPr>
        <w:t xml:space="preserve">, the minimum requirements are specified in Table </w:t>
      </w:r>
      <w:r w:rsidRPr="00AC3283">
        <w:rPr>
          <w:rFonts w:eastAsia="SimSun" w:hint="eastAsia"/>
          <w:lang w:eastAsia="zh-CN"/>
        </w:rPr>
        <w:t>8.3.2.2.1-2</w:t>
      </w:r>
      <w:r w:rsidRPr="00AC3283">
        <w:rPr>
          <w:rFonts w:eastAsia="SimSun"/>
        </w:rPr>
        <w:t>.</w:t>
      </w:r>
    </w:p>
    <w:p w14:paraId="3CB60CB6" w14:textId="77777777" w:rsidR="00950CD2" w:rsidRPr="00AC3283" w:rsidRDefault="00950CD2" w:rsidP="00950CD2">
      <w:pPr>
        <w:pStyle w:val="TH"/>
        <w:rPr>
          <w:lang w:eastAsia="zh-CN"/>
        </w:rPr>
      </w:pPr>
      <w:r w:rsidRPr="00AC3283">
        <w:lastRenderedPageBreak/>
        <w:t xml:space="preserve">Table </w:t>
      </w:r>
      <w:r w:rsidRPr="00AC3283">
        <w:rPr>
          <w:rFonts w:hint="eastAsia"/>
          <w:lang w:eastAsia="zh-CN"/>
        </w:rPr>
        <w:t>8.3.2.2.1-1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950CD2" w:rsidRPr="00AC3283" w14:paraId="3A6739A3"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F127B5C" w14:textId="77777777" w:rsidR="00950CD2" w:rsidRPr="00AC3283" w:rsidRDefault="00950CD2" w:rsidP="006C1C28">
            <w:pPr>
              <w:keepNext/>
              <w:keepLines/>
              <w:spacing w:after="0"/>
              <w:jc w:val="center"/>
              <w:rPr>
                <w:rFonts w:ascii="Arial" w:hAnsi="Arial"/>
                <w:b/>
                <w:sz w:val="18"/>
              </w:rPr>
            </w:pPr>
            <w:r w:rsidRPr="00AC3283">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31338B5" w14:textId="77777777" w:rsidR="00950CD2" w:rsidRPr="00AC3283" w:rsidRDefault="00950CD2" w:rsidP="006C1C28">
            <w:pPr>
              <w:keepNext/>
              <w:keepLines/>
              <w:spacing w:after="0"/>
              <w:jc w:val="center"/>
              <w:rPr>
                <w:rFonts w:ascii="Arial" w:hAnsi="Arial"/>
                <w:b/>
                <w:sz w:val="18"/>
              </w:rPr>
            </w:pPr>
            <w:r w:rsidRPr="00AC3283">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73721D" w14:textId="77777777" w:rsidR="00950CD2" w:rsidRPr="00AC3283" w:rsidRDefault="00950CD2" w:rsidP="006C1C28">
            <w:pPr>
              <w:keepNext/>
              <w:keepLines/>
              <w:spacing w:after="0"/>
              <w:jc w:val="center"/>
              <w:rPr>
                <w:rFonts w:ascii="Arial" w:hAnsi="Arial"/>
                <w:b/>
                <w:sz w:val="18"/>
              </w:rPr>
            </w:pPr>
            <w:r w:rsidRPr="00AC3283">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3EED8DD7" w14:textId="77777777" w:rsidR="00950CD2" w:rsidRPr="00AC3283" w:rsidRDefault="00950CD2" w:rsidP="006C1C28">
            <w:pPr>
              <w:keepNext/>
              <w:keepLines/>
              <w:spacing w:after="0"/>
              <w:jc w:val="center"/>
              <w:rPr>
                <w:rFonts w:ascii="Arial"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950CD2" w:rsidRPr="00AC3283" w14:paraId="583BAFA8"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51AF576"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16478224" w14:textId="77777777" w:rsidR="00950CD2" w:rsidRPr="00AC3283" w:rsidRDefault="00950CD2" w:rsidP="006C1C28">
            <w:pPr>
              <w:keepNext/>
              <w:keepLines/>
              <w:spacing w:after="0"/>
              <w:jc w:val="center"/>
              <w:rPr>
                <w:rFonts w:ascii="Arial" w:hAnsi="Arial"/>
                <w:sz w:val="18"/>
              </w:rPr>
            </w:pPr>
            <w:r w:rsidRPr="00AC3283">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5058637D"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9ED860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r>
      <w:tr w:rsidR="00950CD2" w:rsidRPr="00AC3283" w14:paraId="7B7F6DAC"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4CE9634"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0464F80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308BBB5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7B9E1B04"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hAnsi="Arial"/>
                <w:sz w:val="18"/>
              </w:rPr>
              <w:t>120</w:t>
            </w:r>
          </w:p>
        </w:tc>
      </w:tr>
      <w:tr w:rsidR="00950CD2" w:rsidRPr="00AC3283" w14:paraId="10ACBA36"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29F5E30" w14:textId="77777777" w:rsidR="00950CD2" w:rsidRPr="00AC3283" w:rsidRDefault="00950CD2" w:rsidP="006C1C28">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6ED3746"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56E381F"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106BBFE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FR2.120-1 as specified in Annex A.1.3</w:t>
            </w:r>
          </w:p>
        </w:tc>
      </w:tr>
      <w:tr w:rsidR="00950CD2" w:rsidRPr="00AC3283" w14:paraId="528459C6"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D70682F"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C59A03F"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65948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65002B2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r>
      <w:tr w:rsidR="00950CD2" w:rsidRPr="00AC3283" w14:paraId="1570FFEA"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A74DC45"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303306A7"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93085D" w14:textId="77777777" w:rsidR="00950CD2" w:rsidRPr="00AC3283" w:rsidRDefault="00950CD2" w:rsidP="006C1C28">
            <w:pPr>
              <w:keepNext/>
              <w:keepLines/>
              <w:spacing w:after="0"/>
              <w:jc w:val="center"/>
              <w:rPr>
                <w:rFonts w:ascii="Arial"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13B4AD82" w14:textId="77777777" w:rsidR="00950CD2" w:rsidRPr="00AC3283" w:rsidRDefault="00950CD2" w:rsidP="006C1C28">
            <w:pPr>
              <w:keepNext/>
              <w:keepLines/>
              <w:spacing w:after="0"/>
              <w:jc w:val="center"/>
              <w:rPr>
                <w:rFonts w:ascii="Arial"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r>
      <w:tr w:rsidR="00950CD2" w:rsidRPr="00AC3283" w14:paraId="3F751861"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B166384"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14F47893"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1C26D0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1ADD864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r>
      <w:tr w:rsidR="00950CD2" w:rsidRPr="00AC3283" w14:paraId="392995E0" w14:textId="77777777" w:rsidTr="006C1C2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A350FC4"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ZP CSI-RS configuration</w:t>
            </w:r>
          </w:p>
          <w:p w14:paraId="30AA9378"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E81E17"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5D7145F"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7356D4F"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7AF3FA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50CD2" w:rsidRPr="00AC3283" w14:paraId="0DF3619F" w14:textId="77777777" w:rsidTr="006C1C28">
        <w:trPr>
          <w:trHeight w:val="230"/>
          <w:jc w:val="center"/>
        </w:trPr>
        <w:tc>
          <w:tcPr>
            <w:tcW w:w="1481" w:type="dxa"/>
            <w:vMerge/>
            <w:tcBorders>
              <w:left w:val="single" w:sz="4" w:space="0" w:color="auto"/>
              <w:right w:val="single" w:sz="4" w:space="0" w:color="auto"/>
            </w:tcBorders>
            <w:vAlign w:val="center"/>
            <w:hideMark/>
          </w:tcPr>
          <w:p w14:paraId="0B6792A9"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F722088"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856D1A7"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5B5E21D"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1DB0427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50CD2" w:rsidRPr="00AC3283" w14:paraId="0CE2E76F" w14:textId="77777777" w:rsidTr="006C1C28">
        <w:trPr>
          <w:trHeight w:val="230"/>
          <w:jc w:val="center"/>
        </w:trPr>
        <w:tc>
          <w:tcPr>
            <w:tcW w:w="1481" w:type="dxa"/>
            <w:vMerge/>
            <w:tcBorders>
              <w:left w:val="single" w:sz="4" w:space="0" w:color="auto"/>
              <w:right w:val="single" w:sz="4" w:space="0" w:color="auto"/>
            </w:tcBorders>
            <w:vAlign w:val="center"/>
            <w:hideMark/>
          </w:tcPr>
          <w:p w14:paraId="4CF4CAAE"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6105EB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1D0E3C5E"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2EAA3B"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0745693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50CD2" w:rsidRPr="00AC3283" w14:paraId="769958DB" w14:textId="77777777" w:rsidTr="006C1C28">
        <w:trPr>
          <w:trHeight w:val="230"/>
          <w:jc w:val="center"/>
        </w:trPr>
        <w:tc>
          <w:tcPr>
            <w:tcW w:w="1481" w:type="dxa"/>
            <w:vMerge/>
            <w:tcBorders>
              <w:left w:val="single" w:sz="4" w:space="0" w:color="auto"/>
              <w:right w:val="single" w:sz="4" w:space="0" w:color="auto"/>
            </w:tcBorders>
            <w:vAlign w:val="center"/>
            <w:hideMark/>
          </w:tcPr>
          <w:p w14:paraId="77D54F7C"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D5730CC"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4F7D98D"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361CF16"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A52692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50CD2" w:rsidRPr="00AC3283" w14:paraId="78E19AAF" w14:textId="77777777" w:rsidTr="006C1C28">
        <w:trPr>
          <w:trHeight w:val="230"/>
          <w:jc w:val="center"/>
        </w:trPr>
        <w:tc>
          <w:tcPr>
            <w:tcW w:w="1481" w:type="dxa"/>
            <w:vMerge/>
            <w:tcBorders>
              <w:left w:val="single" w:sz="4" w:space="0" w:color="auto"/>
              <w:right w:val="single" w:sz="4" w:space="0" w:color="auto"/>
            </w:tcBorders>
            <w:vAlign w:val="center"/>
            <w:hideMark/>
          </w:tcPr>
          <w:p w14:paraId="73F2B946"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1BAAC0A"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3166CDFB" w14:textId="77777777" w:rsidR="00950CD2" w:rsidRPr="00AC3283" w:rsidRDefault="00950CD2" w:rsidP="006C1C2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FF8E19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w:t>
            </w:r>
            <w:proofErr w:type="gramStart"/>
            <w:r w:rsidRPr="00AC3283">
              <w:rPr>
                <w:rFonts w:ascii="Arial" w:eastAsia="SimSun" w:hAnsi="Arial" w:hint="eastAsia"/>
                <w:sz w:val="18"/>
                <w:lang w:eastAsia="zh-CN"/>
              </w:rPr>
              <w:t>8,-</w:t>
            </w:r>
            <w:proofErr w:type="gramEnd"/>
            <w:r w:rsidRPr="00AC3283">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19F220D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w:t>
            </w:r>
            <w:proofErr w:type="gramStart"/>
            <w:r w:rsidRPr="00AC3283">
              <w:rPr>
                <w:rFonts w:ascii="Arial" w:eastAsia="SimSun" w:hAnsi="Arial" w:hint="eastAsia"/>
                <w:sz w:val="18"/>
                <w:lang w:eastAsia="zh-CN"/>
              </w:rPr>
              <w:t>8,-</w:t>
            </w:r>
            <w:proofErr w:type="gramEnd"/>
            <w:r w:rsidRPr="00AC3283">
              <w:rPr>
                <w:rFonts w:ascii="Arial" w:eastAsia="SimSun" w:hAnsi="Arial" w:hint="eastAsia"/>
                <w:sz w:val="18"/>
                <w:lang w:eastAsia="zh-CN"/>
              </w:rPr>
              <w:t>)</w:t>
            </w:r>
          </w:p>
        </w:tc>
      </w:tr>
      <w:tr w:rsidR="00950CD2" w:rsidRPr="00AC3283" w14:paraId="573D5D05" w14:textId="77777777" w:rsidTr="006C1C28">
        <w:trPr>
          <w:trHeight w:val="230"/>
          <w:jc w:val="center"/>
        </w:trPr>
        <w:tc>
          <w:tcPr>
            <w:tcW w:w="1481" w:type="dxa"/>
            <w:vMerge/>
            <w:tcBorders>
              <w:left w:val="single" w:sz="4" w:space="0" w:color="auto"/>
              <w:right w:val="single" w:sz="4" w:space="0" w:color="auto"/>
            </w:tcBorders>
            <w:vAlign w:val="center"/>
            <w:hideMark/>
          </w:tcPr>
          <w:p w14:paraId="01F82496"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7A04F7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4C15017D"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CE6FBE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245B223E"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r>
      <w:tr w:rsidR="00950CD2" w:rsidRPr="00AC3283" w14:paraId="153AA742" w14:textId="77777777" w:rsidTr="006C1C2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68266101" w14:textId="77777777" w:rsidR="00950CD2" w:rsidRPr="00AC3283" w:rsidRDefault="00950CD2" w:rsidP="006C1C28">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23645B8D"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CSI-RS</w:t>
            </w:r>
          </w:p>
          <w:p w14:paraId="5C18F12F" w14:textId="77777777" w:rsidR="00950CD2" w:rsidRPr="00AC3283" w:rsidRDefault="00950CD2" w:rsidP="006C1C28">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43E9846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089EFB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76BEEA9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50CD2" w:rsidRPr="00AC3283" w14:paraId="0513C27D" w14:textId="77777777" w:rsidTr="006C1C2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062F40F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NZP CSI-RS for CSI acquisition</w:t>
            </w:r>
          </w:p>
          <w:p w14:paraId="5DDBB066"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500B1823"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54A9E3CF"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956806"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2C47044"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50CD2" w:rsidRPr="00AC3283" w14:paraId="33AF73D8" w14:textId="77777777" w:rsidTr="006C1C28">
        <w:trPr>
          <w:trHeight w:val="230"/>
          <w:jc w:val="center"/>
        </w:trPr>
        <w:tc>
          <w:tcPr>
            <w:tcW w:w="1481" w:type="dxa"/>
            <w:vMerge/>
            <w:tcBorders>
              <w:left w:val="single" w:sz="4" w:space="0" w:color="auto"/>
              <w:right w:val="single" w:sz="4" w:space="0" w:color="auto"/>
            </w:tcBorders>
            <w:vAlign w:val="center"/>
          </w:tcPr>
          <w:p w14:paraId="6218EA75"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0E77B6B"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B76ADCE"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2F6B472"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1D752F9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950CD2" w:rsidRPr="00AC3283" w14:paraId="719B8957" w14:textId="77777777" w:rsidTr="006C1C28">
        <w:trPr>
          <w:trHeight w:val="230"/>
          <w:jc w:val="center"/>
        </w:trPr>
        <w:tc>
          <w:tcPr>
            <w:tcW w:w="1481" w:type="dxa"/>
            <w:vMerge/>
            <w:tcBorders>
              <w:left w:val="single" w:sz="4" w:space="0" w:color="auto"/>
              <w:right w:val="single" w:sz="4" w:space="0" w:color="auto"/>
            </w:tcBorders>
            <w:vAlign w:val="center"/>
            <w:hideMark/>
          </w:tcPr>
          <w:p w14:paraId="6CFC03F3"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B30835B"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2F2BFA20"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5275CB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21CB01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50CD2" w:rsidRPr="00AC3283" w14:paraId="3A690003" w14:textId="77777777" w:rsidTr="006C1C28">
        <w:trPr>
          <w:trHeight w:val="230"/>
          <w:jc w:val="center"/>
        </w:trPr>
        <w:tc>
          <w:tcPr>
            <w:tcW w:w="1481" w:type="dxa"/>
            <w:vMerge/>
            <w:tcBorders>
              <w:left w:val="single" w:sz="4" w:space="0" w:color="auto"/>
              <w:right w:val="single" w:sz="4" w:space="0" w:color="auto"/>
            </w:tcBorders>
            <w:vAlign w:val="center"/>
            <w:hideMark/>
          </w:tcPr>
          <w:p w14:paraId="76F0B089"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0AB16132"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51EA8485"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CEAB57D"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434147B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50CD2" w:rsidRPr="00AC3283" w14:paraId="0608F594" w14:textId="77777777" w:rsidTr="006C1C28">
        <w:trPr>
          <w:trHeight w:val="230"/>
          <w:jc w:val="center"/>
        </w:trPr>
        <w:tc>
          <w:tcPr>
            <w:tcW w:w="1481" w:type="dxa"/>
            <w:vMerge/>
            <w:tcBorders>
              <w:left w:val="single" w:sz="4" w:space="0" w:color="auto"/>
              <w:right w:val="single" w:sz="4" w:space="0" w:color="auto"/>
            </w:tcBorders>
            <w:vAlign w:val="center"/>
            <w:hideMark/>
          </w:tcPr>
          <w:p w14:paraId="69324655" w14:textId="77777777" w:rsidR="00950CD2" w:rsidRPr="00AC3283" w:rsidRDefault="00950CD2" w:rsidP="006C1C28">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8C12383"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347C435D"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E311A6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w:t>
            </w:r>
            <w:proofErr w:type="gramStart"/>
            <w:r w:rsidRPr="00AC3283">
              <w:rPr>
                <w:rFonts w:ascii="Arial" w:eastAsia="SimSun" w:hAnsi="Arial" w:hint="eastAsia"/>
                <w:sz w:val="18"/>
                <w:lang w:eastAsia="zh-CN"/>
              </w:rPr>
              <w:t>6,-</w:t>
            </w:r>
            <w:proofErr w:type="gramEnd"/>
            <w:r w:rsidRPr="00AC3283">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5CCED68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w:t>
            </w:r>
            <w:proofErr w:type="gramStart"/>
            <w:r w:rsidRPr="00AC3283">
              <w:rPr>
                <w:rFonts w:ascii="Arial" w:eastAsia="SimSun" w:hAnsi="Arial" w:hint="eastAsia"/>
                <w:sz w:val="18"/>
                <w:lang w:eastAsia="zh-CN"/>
              </w:rPr>
              <w:t>6,-</w:t>
            </w:r>
            <w:proofErr w:type="gramEnd"/>
            <w:r w:rsidRPr="00AC3283">
              <w:rPr>
                <w:rFonts w:ascii="Arial" w:eastAsia="SimSun" w:hAnsi="Arial" w:hint="eastAsia"/>
                <w:sz w:val="18"/>
                <w:lang w:eastAsia="zh-CN"/>
              </w:rPr>
              <w:t>)</w:t>
            </w:r>
          </w:p>
        </w:tc>
      </w:tr>
      <w:tr w:rsidR="00950CD2" w:rsidRPr="00AC3283" w14:paraId="2FF8C7D5" w14:textId="77777777" w:rsidTr="006C1C28">
        <w:trPr>
          <w:trHeight w:val="230"/>
          <w:jc w:val="center"/>
        </w:trPr>
        <w:tc>
          <w:tcPr>
            <w:tcW w:w="1481" w:type="dxa"/>
            <w:vMerge/>
            <w:tcBorders>
              <w:left w:val="single" w:sz="4" w:space="0" w:color="auto"/>
              <w:right w:val="single" w:sz="4" w:space="0" w:color="auto"/>
            </w:tcBorders>
            <w:vAlign w:val="center"/>
            <w:hideMark/>
          </w:tcPr>
          <w:p w14:paraId="20C1DDE6"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86A7DB2"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864F7E5"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486EB0E"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16F429EB"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13,-</w:t>
            </w:r>
            <w:proofErr w:type="gramEnd"/>
            <w:r w:rsidRPr="00AC3283">
              <w:rPr>
                <w:rFonts w:ascii="Arial" w:eastAsia="SimSun" w:hAnsi="Arial" w:hint="eastAsia"/>
                <w:sz w:val="18"/>
                <w:lang w:eastAsia="zh-CN"/>
              </w:rPr>
              <w:t>)</w:t>
            </w:r>
          </w:p>
        </w:tc>
      </w:tr>
      <w:tr w:rsidR="00950CD2" w:rsidRPr="00AC3283" w14:paraId="6CB1992C" w14:textId="77777777" w:rsidTr="006C1C28">
        <w:trPr>
          <w:trHeight w:val="230"/>
          <w:jc w:val="center"/>
        </w:trPr>
        <w:tc>
          <w:tcPr>
            <w:tcW w:w="1481" w:type="dxa"/>
            <w:vMerge/>
            <w:tcBorders>
              <w:left w:val="single" w:sz="4" w:space="0" w:color="auto"/>
              <w:bottom w:val="single" w:sz="4" w:space="0" w:color="auto"/>
              <w:right w:val="single" w:sz="4" w:space="0" w:color="auto"/>
            </w:tcBorders>
            <w:vAlign w:val="center"/>
          </w:tcPr>
          <w:p w14:paraId="7616F757"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A1BB0F3"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CSI-RS</w:t>
            </w:r>
          </w:p>
          <w:p w14:paraId="43604D4B" w14:textId="77777777" w:rsidR="00950CD2" w:rsidRPr="00AC3283" w:rsidRDefault="00950CD2" w:rsidP="006C1C28">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6082091D" w14:textId="77777777" w:rsidR="00950CD2" w:rsidRPr="00AC3283" w:rsidRDefault="00950CD2" w:rsidP="006C1C28">
            <w:pPr>
              <w:keepNext/>
              <w:keepLines/>
              <w:spacing w:after="0"/>
              <w:jc w:val="center"/>
              <w:rPr>
                <w:rFonts w:ascii="Arial" w:hAnsi="Arial"/>
                <w:sz w:val="18"/>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7A499B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00A8F452"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50CD2" w:rsidRPr="00AC3283" w14:paraId="161D1FFF" w14:textId="77777777" w:rsidTr="006C1C28">
        <w:trPr>
          <w:trHeight w:val="717"/>
          <w:jc w:val="center"/>
        </w:trPr>
        <w:tc>
          <w:tcPr>
            <w:tcW w:w="1481" w:type="dxa"/>
            <w:vMerge w:val="restart"/>
            <w:tcBorders>
              <w:top w:val="single" w:sz="4" w:space="0" w:color="auto"/>
              <w:left w:val="single" w:sz="4" w:space="0" w:color="auto"/>
              <w:right w:val="single" w:sz="4" w:space="0" w:color="auto"/>
            </w:tcBorders>
            <w:vAlign w:val="center"/>
            <w:hideMark/>
          </w:tcPr>
          <w:p w14:paraId="744E0D57"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14:paraId="7162BE9C"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7437582F"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3F0A7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2F81802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r>
      <w:tr w:rsidR="00950CD2" w:rsidRPr="00AC3283" w14:paraId="0BEBA9C9" w14:textId="77777777" w:rsidTr="006C1C28">
        <w:trPr>
          <w:trHeight w:val="1340"/>
          <w:jc w:val="center"/>
        </w:trPr>
        <w:tc>
          <w:tcPr>
            <w:tcW w:w="1481" w:type="dxa"/>
            <w:vMerge/>
            <w:tcBorders>
              <w:left w:val="single" w:sz="4" w:space="0" w:color="auto"/>
              <w:right w:val="single" w:sz="4" w:space="0" w:color="auto"/>
            </w:tcBorders>
            <w:vAlign w:val="center"/>
            <w:hideMark/>
          </w:tcPr>
          <w:p w14:paraId="76614157"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C14A04B"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CSI-IM Resource Mapping</w:t>
            </w:r>
          </w:p>
          <w:p w14:paraId="0E561020"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16B55BEB"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693F40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3504959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r>
      <w:tr w:rsidR="00950CD2" w:rsidRPr="00AC3283" w14:paraId="0A73B5EC" w14:textId="77777777" w:rsidTr="006C1C28">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6ADD3505"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4347F914"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3B2B3C46" w14:textId="77777777" w:rsidR="00950CD2" w:rsidRPr="00AC3283" w:rsidRDefault="00950CD2" w:rsidP="006C1C28">
            <w:pPr>
              <w:keepNext/>
              <w:keepLines/>
              <w:spacing w:after="0"/>
              <w:rPr>
                <w:rFonts w:ascii="Arial"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4B41244"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B2D5D1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665949DE"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950CD2" w:rsidRPr="00AC3283" w14:paraId="64B466B6"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416E445"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D3FF41F"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98526E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4330785"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50CD2" w:rsidRPr="00AC3283" w14:paraId="5F5D5B8C"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7D53572"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497054BE"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56FE07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60029D6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950CD2" w:rsidRPr="00AC3283" w14:paraId="6B8DFC81"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B8DEF9D"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F2E2723"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8A04009" w14:textId="77777777" w:rsidR="00950CD2" w:rsidRPr="00AC3283" w:rsidRDefault="00950CD2" w:rsidP="006C1C28">
            <w:pPr>
              <w:keepNext/>
              <w:keepLines/>
              <w:spacing w:after="0"/>
              <w:jc w:val="center"/>
              <w:rPr>
                <w:rFonts w:ascii="Arial" w:hAnsi="Arial"/>
                <w:sz w:val="18"/>
              </w:rPr>
            </w:pPr>
            <w:r w:rsidRPr="00AC3283">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56C55656" w14:textId="77777777" w:rsidR="00950CD2" w:rsidRPr="00AC3283" w:rsidRDefault="00950CD2" w:rsidP="006C1C28">
            <w:pPr>
              <w:keepNext/>
              <w:keepLines/>
              <w:spacing w:after="0"/>
              <w:jc w:val="center"/>
              <w:rPr>
                <w:rFonts w:ascii="Arial" w:hAnsi="Arial"/>
                <w:sz w:val="18"/>
              </w:rPr>
            </w:pPr>
            <w:r w:rsidRPr="00AC3283">
              <w:rPr>
                <w:rFonts w:ascii="Arial" w:eastAsia="SimSun" w:hAnsi="Arial"/>
                <w:sz w:val="18"/>
                <w:lang w:eastAsia="zh-CN"/>
              </w:rPr>
              <w:t>cri-RI-PMI-CQI</w:t>
            </w:r>
          </w:p>
        </w:tc>
      </w:tr>
      <w:tr w:rsidR="00950CD2" w:rsidRPr="00AC3283" w14:paraId="145A1AE0"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11CC3D8"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7920D5D"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9175EBD"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609A23BE"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50CD2" w:rsidRPr="00AC3283" w14:paraId="57D8B683"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FC5B799"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F215993"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D7632F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3A8D3FE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950CD2" w:rsidRPr="00AC3283" w14:paraId="567A8FB0"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FDEB1A2"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D5158DD"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4CAD4EE"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74575C3D"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50CD2" w:rsidRPr="00AC3283" w14:paraId="2CB73BAF"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6E732C6"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E93959E"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EDFB75F"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478AA3B5"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950CD2" w:rsidRPr="00AC3283" w14:paraId="45123FE0"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C7975C1"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2AA7240A" w14:textId="77777777" w:rsidR="00950CD2" w:rsidRPr="00AC3283" w:rsidRDefault="00950CD2" w:rsidP="006C1C28">
            <w:pPr>
              <w:keepNext/>
              <w:keepLines/>
              <w:spacing w:after="0"/>
              <w:jc w:val="center"/>
              <w:rPr>
                <w:rFonts w:ascii="Arial" w:hAnsi="Arial"/>
                <w:sz w:val="18"/>
              </w:rPr>
            </w:pPr>
            <w:r w:rsidRPr="00AC3283">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691E4C9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4A6CA56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hAnsi="Arial"/>
                <w:sz w:val="18"/>
              </w:rPr>
              <w:t>8</w:t>
            </w:r>
          </w:p>
        </w:tc>
      </w:tr>
      <w:tr w:rsidR="00950CD2" w:rsidRPr="00AC3283" w14:paraId="42D5F617"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8295DF2"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6060A7F"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CD6E1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6405854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hAnsi="Arial"/>
                <w:sz w:val="18"/>
              </w:rPr>
              <w:t>111111111</w:t>
            </w:r>
          </w:p>
        </w:tc>
      </w:tr>
      <w:tr w:rsidR="00950CD2" w:rsidRPr="00AC3283" w14:paraId="35C5A0D3"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54EAFBE" w14:textId="2B7E7449"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w:t>
            </w:r>
            <w:ins w:id="125" w:author="Kazuyoshi Uesaka" w:date="2019-08-15T10:50:00Z">
              <w:r w:rsidR="006735A8">
                <w:rPr>
                  <w:rFonts w:ascii="Arial" w:eastAsia="SimSun" w:hAnsi="Arial"/>
                  <w:sz w:val="18"/>
                </w:rPr>
                <w:t xml:space="preserve"> </w:t>
              </w:r>
            </w:ins>
            <w:del w:id="126" w:author="Kazuyoshi Uesaka" w:date="2019-08-15T10:50:00Z">
              <w:r w:rsidRPr="00AC3283" w:rsidDel="006735A8">
                <w:rPr>
                  <w:rFonts w:ascii="Arial" w:eastAsia="SimSun" w:hAnsi="Arial"/>
                  <w:sz w:val="18"/>
                </w:rPr>
                <w:delText>-</w:delText>
              </w:r>
            </w:del>
            <w:ins w:id="127" w:author="Kazuyoshi Uesaka" w:date="2019-08-15T10:50:00Z">
              <w:r w:rsidR="006735A8">
                <w:rPr>
                  <w:rFonts w:ascii="Arial" w:eastAsia="SimSun" w:hAnsi="Arial"/>
                  <w:sz w:val="18"/>
                </w:rPr>
                <w:t>r</w:t>
              </w:r>
            </w:ins>
            <w:del w:id="128" w:author="Kazuyoshi Uesaka" w:date="2019-08-15T10:50:00Z">
              <w:r w:rsidRPr="00AC3283" w:rsidDel="006735A8">
                <w:rPr>
                  <w:rFonts w:ascii="Arial" w:eastAsia="SimSun" w:hAnsi="Arial"/>
                  <w:sz w:val="18"/>
                </w:rPr>
                <w:delText>R</w:delText>
              </w:r>
            </w:del>
            <w:r w:rsidRPr="00AC3283">
              <w:rPr>
                <w:rFonts w:ascii="Arial" w:eastAsia="SimSun" w:hAnsi="Arial"/>
                <w:sz w:val="18"/>
              </w:rPr>
              <w:t>eport</w:t>
            </w:r>
            <w:ins w:id="129" w:author="Kazuyoshi Uesaka" w:date="2019-08-15T10:50:00Z">
              <w:r w:rsidR="006735A8">
                <w:rPr>
                  <w:rFonts w:ascii="Arial" w:eastAsia="SimSun" w:hAnsi="Arial"/>
                  <w:sz w:val="18"/>
                </w:rPr>
                <w:t>ing</w:t>
              </w:r>
            </w:ins>
            <w:r w:rsidRPr="00AC3283">
              <w:rPr>
                <w:rFonts w:ascii="Arial" w:eastAsia="SimSun" w:hAnsi="Arial"/>
                <w:sz w:val="18"/>
              </w:rPr>
              <w:t xml:space="preserve"> </w:t>
            </w:r>
            <w:r w:rsidRPr="00AC3283">
              <w:rPr>
                <w:rFonts w:ascii="Arial" w:eastAsia="SimSun" w:hAnsi="Arial" w:hint="eastAsia"/>
                <w:sz w:val="18"/>
                <w:lang w:eastAsia="zh-CN"/>
              </w:rPr>
              <w:t>interval</w:t>
            </w:r>
            <w:del w:id="130" w:author="Kazuyoshi Uesaka" w:date="2019-08-15T10:50:00Z">
              <w:r w:rsidRPr="00AC3283" w:rsidDel="006735A8">
                <w:rPr>
                  <w:rFonts w:ascii="Arial" w:eastAsia="SimSun" w:hAnsi="Arial"/>
                  <w:sz w:val="18"/>
                </w:rPr>
                <w:delText xml:space="preserve"> and offset</w:delText>
              </w:r>
            </w:del>
          </w:p>
        </w:tc>
        <w:tc>
          <w:tcPr>
            <w:tcW w:w="912" w:type="dxa"/>
            <w:tcBorders>
              <w:top w:val="single" w:sz="4" w:space="0" w:color="auto"/>
              <w:left w:val="single" w:sz="4" w:space="0" w:color="auto"/>
              <w:bottom w:val="single" w:sz="4" w:space="0" w:color="auto"/>
              <w:right w:val="single" w:sz="4" w:space="0" w:color="auto"/>
            </w:tcBorders>
            <w:vAlign w:val="center"/>
          </w:tcPr>
          <w:p w14:paraId="56B8C844"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9E7B40B" w14:textId="089F717C"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del w:id="131" w:author="Kazuyoshi Uesaka" w:date="2019-08-15T10:50:00Z">
              <w:r w:rsidRPr="00AC3283" w:rsidDel="006735A8">
                <w:rPr>
                  <w:rFonts w:ascii="Arial" w:eastAsia="SimSun" w:hAnsi="Arial"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18F2CD96" w14:textId="6693D2C9"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132" w:author="Kazuyoshi Uesaka" w:date="2019-08-15T10:50:00Z">
              <w:r w:rsidRPr="00AC3283" w:rsidDel="006735A8">
                <w:rPr>
                  <w:rFonts w:ascii="Arial" w:eastAsia="SimSun" w:hAnsi="Arial" w:hint="eastAsia"/>
                  <w:sz w:val="18"/>
                  <w:lang w:eastAsia="zh-CN"/>
                </w:rPr>
                <w:delText>/1</w:delText>
              </w:r>
            </w:del>
          </w:p>
        </w:tc>
      </w:tr>
      <w:tr w:rsidR="00950CD2" w:rsidRPr="00AC3283" w14:paraId="7E0AA44F"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9B7945E"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2C3D290"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D718DE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085D4AC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950CD2" w:rsidRPr="00AC3283" w14:paraId="5E8CB639" w14:textId="77777777" w:rsidTr="006C1C28">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94E59BD" w14:textId="77777777" w:rsidR="00950CD2" w:rsidRPr="00AC3283" w:rsidRDefault="00950CD2" w:rsidP="006C1C28">
            <w:pPr>
              <w:keepNext/>
              <w:keepLines/>
              <w:spacing w:after="0"/>
              <w:rPr>
                <w:rFonts w:ascii="Arial" w:hAnsi="Arial"/>
                <w:sz w:val="18"/>
              </w:rPr>
            </w:pPr>
            <w:r w:rsidRPr="00AC3283">
              <w:rPr>
                <w:rFonts w:ascii="Arial" w:eastAsia="SimSun" w:hAnsi="Arial"/>
                <w:sz w:val="18"/>
              </w:rPr>
              <w:lastRenderedPageBreak/>
              <w:t>Codebook configuration</w:t>
            </w:r>
          </w:p>
        </w:tc>
        <w:tc>
          <w:tcPr>
            <w:tcW w:w="1822" w:type="dxa"/>
            <w:tcBorders>
              <w:top w:val="single" w:sz="4" w:space="0" w:color="auto"/>
              <w:left w:val="single" w:sz="4" w:space="0" w:color="auto"/>
              <w:bottom w:val="single" w:sz="4" w:space="0" w:color="auto"/>
              <w:right w:val="single" w:sz="4" w:space="0" w:color="auto"/>
            </w:tcBorders>
          </w:tcPr>
          <w:p w14:paraId="4DD5AF5B"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19B50E1A"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1EABF54" w14:textId="77777777" w:rsidR="00950CD2" w:rsidRPr="00AC3283" w:rsidRDefault="00950CD2" w:rsidP="006C1C28">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35BAE916" w14:textId="77777777" w:rsidR="00950CD2" w:rsidRPr="00AC3283" w:rsidRDefault="00950CD2" w:rsidP="006C1C28">
            <w:pPr>
              <w:keepNext/>
              <w:keepLines/>
              <w:spacing w:after="0"/>
              <w:jc w:val="center"/>
              <w:rPr>
                <w:rFonts w:ascii="Arial" w:hAnsi="Arial"/>
                <w:sz w:val="18"/>
              </w:rPr>
            </w:pPr>
            <w:proofErr w:type="spellStart"/>
            <w:r w:rsidRPr="00AC3283">
              <w:rPr>
                <w:rFonts w:ascii="Arial" w:eastAsia="SimSun" w:hAnsi="Arial"/>
                <w:sz w:val="18"/>
                <w:lang w:eastAsia="zh-CN"/>
              </w:rPr>
              <w:t>typeI-SinglePanel</w:t>
            </w:r>
            <w:proofErr w:type="spellEnd"/>
          </w:p>
        </w:tc>
      </w:tr>
      <w:tr w:rsidR="00950CD2" w:rsidRPr="00AC3283" w14:paraId="31BE7C92" w14:textId="77777777" w:rsidTr="006C1C28">
        <w:trPr>
          <w:trHeight w:val="230"/>
          <w:jc w:val="center"/>
        </w:trPr>
        <w:tc>
          <w:tcPr>
            <w:tcW w:w="1481" w:type="dxa"/>
            <w:vMerge/>
            <w:tcBorders>
              <w:left w:val="single" w:sz="4" w:space="0" w:color="auto"/>
              <w:right w:val="single" w:sz="4" w:space="0" w:color="auto"/>
            </w:tcBorders>
            <w:hideMark/>
          </w:tcPr>
          <w:p w14:paraId="5737A29D"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0C664F2F"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4BF87200"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53A3F1F"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69448E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50CD2" w:rsidRPr="00AC3283" w14:paraId="28346F99" w14:textId="77777777" w:rsidTr="006C1C28">
        <w:trPr>
          <w:trHeight w:val="230"/>
          <w:jc w:val="center"/>
        </w:trPr>
        <w:tc>
          <w:tcPr>
            <w:tcW w:w="1481" w:type="dxa"/>
            <w:vMerge/>
            <w:tcBorders>
              <w:left w:val="single" w:sz="4" w:space="0" w:color="auto"/>
              <w:right w:val="single" w:sz="4" w:space="0" w:color="auto"/>
            </w:tcBorders>
            <w:hideMark/>
          </w:tcPr>
          <w:p w14:paraId="73BDCA2C"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301F1B8"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912" w:type="dxa"/>
            <w:tcBorders>
              <w:top w:val="single" w:sz="4" w:space="0" w:color="auto"/>
              <w:left w:val="single" w:sz="4" w:space="0" w:color="auto"/>
              <w:bottom w:val="single" w:sz="4" w:space="0" w:color="auto"/>
              <w:right w:val="single" w:sz="4" w:space="0" w:color="auto"/>
            </w:tcBorders>
            <w:vAlign w:val="center"/>
          </w:tcPr>
          <w:p w14:paraId="0CA303E0"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4D86EA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5E1A0B6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50CD2" w:rsidRPr="00AC3283" w14:paraId="26146843" w14:textId="77777777" w:rsidTr="006C1C28">
        <w:trPr>
          <w:trHeight w:val="230"/>
          <w:jc w:val="center"/>
        </w:trPr>
        <w:tc>
          <w:tcPr>
            <w:tcW w:w="1481" w:type="dxa"/>
            <w:vMerge/>
            <w:tcBorders>
              <w:left w:val="single" w:sz="4" w:space="0" w:color="auto"/>
              <w:right w:val="single" w:sz="4" w:space="0" w:color="auto"/>
            </w:tcBorders>
            <w:hideMark/>
          </w:tcPr>
          <w:p w14:paraId="7EA9F9C0"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59DF2B4B" w14:textId="77777777" w:rsidR="00950CD2" w:rsidRPr="00AC3283" w:rsidRDefault="00950CD2" w:rsidP="006C1C28">
            <w:pPr>
              <w:keepNext/>
              <w:keepLines/>
              <w:spacing w:after="0"/>
              <w:rPr>
                <w:rFonts w:ascii="Arial" w:hAnsi="Arial"/>
                <w:sz w:val="18"/>
              </w:rPr>
            </w:pPr>
            <w:proofErr w:type="spellStart"/>
            <w:r w:rsidRPr="00AC3283">
              <w:rPr>
                <w:rFonts w:ascii="Arial" w:eastAsia="SimSun"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618CAF7D"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D35470B"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2FF35BC5"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r>
      <w:tr w:rsidR="00950CD2" w:rsidRPr="00AC3283" w14:paraId="503513F0" w14:textId="77777777" w:rsidTr="006C1C28">
        <w:trPr>
          <w:trHeight w:val="230"/>
          <w:jc w:val="center"/>
        </w:trPr>
        <w:tc>
          <w:tcPr>
            <w:tcW w:w="1481" w:type="dxa"/>
            <w:vMerge/>
            <w:tcBorders>
              <w:left w:val="single" w:sz="4" w:space="0" w:color="auto"/>
              <w:bottom w:val="single" w:sz="4" w:space="0" w:color="auto"/>
              <w:right w:val="single" w:sz="4" w:space="0" w:color="auto"/>
            </w:tcBorders>
          </w:tcPr>
          <w:p w14:paraId="77F0A80E" w14:textId="77777777" w:rsidR="00950CD2" w:rsidRPr="00AC3283" w:rsidRDefault="00950CD2" w:rsidP="006C1C28">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666C197E"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5C1AF314"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EC2D3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4F8F86D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950CD2" w:rsidRPr="00AC3283" w14:paraId="4B6E5A2A"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1F4AC79D"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12D89B51"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CB3EA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022E75EB"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950CD2" w:rsidRPr="00AC3283" w14:paraId="6685A93A"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385D406"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2023E810" w14:textId="77777777" w:rsidR="00950CD2" w:rsidRPr="00AC3283" w:rsidRDefault="00950CD2" w:rsidP="006C1C28">
            <w:pPr>
              <w:keepNext/>
              <w:keepLines/>
              <w:spacing w:after="0"/>
              <w:jc w:val="center"/>
              <w:rPr>
                <w:rFonts w:ascii="Arial" w:hAnsi="Arial"/>
                <w:sz w:val="18"/>
              </w:rPr>
            </w:pPr>
            <w:proofErr w:type="spellStart"/>
            <w:r w:rsidRPr="00AC3283">
              <w:rPr>
                <w:rFonts w:ascii="Arial" w:eastAsia="SimSun"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1C8A674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04A91B36"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1.75</w:t>
            </w:r>
          </w:p>
        </w:tc>
      </w:tr>
      <w:tr w:rsidR="00950CD2" w:rsidRPr="00AC3283" w14:paraId="593BC824"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0BA024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6AF5CFA1" w14:textId="77777777" w:rsidR="00950CD2" w:rsidRPr="00AC3283" w:rsidRDefault="00950CD2" w:rsidP="006C1C28">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32B4706"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E50B4F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50CD2" w:rsidRPr="00AC3283" w14:paraId="0E084524" w14:textId="77777777" w:rsidTr="006C1C28">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579E771" w14:textId="77777777" w:rsidR="00950CD2" w:rsidRPr="00AC3283" w:rsidRDefault="00950CD2" w:rsidP="006C1C28">
            <w:pPr>
              <w:keepNext/>
              <w:keepLines/>
              <w:spacing w:after="0"/>
              <w:rPr>
                <w:rFonts w:ascii="Arial" w:hAnsi="Arial"/>
                <w:sz w:val="18"/>
              </w:rPr>
            </w:pPr>
            <w:r w:rsidRPr="00AC3283">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0B0B624" w14:textId="77777777" w:rsidR="00950CD2" w:rsidRPr="00AC3283" w:rsidRDefault="00950CD2" w:rsidP="006C1C28">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6483F9E" w14:textId="77777777" w:rsidR="00950CD2" w:rsidRPr="00AC3283" w:rsidRDefault="00950CD2" w:rsidP="006C1C28">
            <w:pPr>
              <w:keepNext/>
              <w:keepLines/>
              <w:spacing w:after="0"/>
              <w:jc w:val="center"/>
              <w:rPr>
                <w:rFonts w:ascii="Arial" w:eastAsia="SimSun" w:hAnsi="Arial" w:cs="Arial"/>
                <w:sz w:val="18"/>
                <w:szCs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8</w:t>
            </w:r>
            <w:r w:rsidRPr="00AC3283">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7CBD879B" w14:textId="77777777" w:rsidR="00950CD2" w:rsidRPr="00AC3283" w:rsidRDefault="00950CD2" w:rsidP="006C1C28">
            <w:pPr>
              <w:keepNext/>
              <w:keepLines/>
              <w:spacing w:after="0"/>
              <w:jc w:val="center"/>
              <w:rPr>
                <w:rFonts w:ascii="Arial" w:eastAsia="SimSun" w:hAnsi="Arial" w:cs="Arial"/>
                <w:sz w:val="18"/>
                <w:szCs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7</w:t>
            </w:r>
            <w:r w:rsidRPr="00AC3283">
              <w:rPr>
                <w:rFonts w:ascii="Arial" w:hAnsi="Arial" w:cs="Arial"/>
                <w:sz w:val="18"/>
                <w:szCs w:val="18"/>
              </w:rPr>
              <w:t>.1 TDD</w:t>
            </w:r>
          </w:p>
        </w:tc>
      </w:tr>
      <w:tr w:rsidR="00950CD2" w:rsidRPr="00AC3283" w14:paraId="0866EEF4" w14:textId="77777777" w:rsidTr="006C1C28">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6E51250E" w14:textId="77777777" w:rsidR="00950CD2" w:rsidRPr="00AC3283" w:rsidRDefault="00950CD2" w:rsidP="006C1C28">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0.125</w:t>
            </w:r>
            <w:r w:rsidRPr="00AC3283">
              <w:rPr>
                <w:rFonts w:ascii="Arial" w:eastAsia="SimSun" w:hAnsi="Arial"/>
                <w:sz w:val="18"/>
              </w:rPr>
              <w:t xml:space="preserve">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3A078605" w14:textId="77777777" w:rsidR="00950CD2" w:rsidRPr="00AC3283" w:rsidRDefault="00950CD2" w:rsidP="006C1C28">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rPr>
              <w:tab/>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w:t>
            </w:r>
          </w:p>
          <w:p w14:paraId="4DAD3213" w14:textId="77777777" w:rsidR="00950CD2" w:rsidRPr="00AC3283" w:rsidRDefault="00950CD2" w:rsidP="006C1C28">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rPr>
              <w:tab/>
              <w:t xml:space="preserve">Randomization of the principle beam direction shall be used as specified in </w:t>
            </w:r>
            <w:r w:rsidRPr="00AC3283">
              <w:rPr>
                <w:rFonts w:ascii="Arial" w:eastAsia="SimSun" w:hAnsi="Arial" w:hint="eastAsia"/>
                <w:sz w:val="18"/>
                <w:szCs w:val="18"/>
                <w:lang w:eastAsia="zh-CN"/>
              </w:rPr>
              <w:t xml:space="preserve">Annex </w:t>
            </w:r>
            <w:r w:rsidRPr="00AC3283">
              <w:rPr>
                <w:rFonts w:ascii="Arial" w:eastAsia="SimSun" w:hAnsi="Arial"/>
                <w:sz w:val="18"/>
                <w:szCs w:val="18"/>
              </w:rPr>
              <w:t>B.2.3.2</w:t>
            </w:r>
            <w:r w:rsidRPr="00AC3283">
              <w:rPr>
                <w:rFonts w:ascii="Arial" w:eastAsia="SimSun" w:hAnsi="Arial" w:hint="eastAsia"/>
                <w:sz w:val="18"/>
                <w:szCs w:val="18"/>
              </w:rPr>
              <w:t>.3</w:t>
            </w:r>
            <w:r w:rsidRPr="00AC3283">
              <w:rPr>
                <w:rFonts w:ascii="Arial" w:eastAsia="SimSun" w:hAnsi="Arial" w:hint="eastAsia"/>
                <w:sz w:val="18"/>
              </w:rPr>
              <w:t>.</w:t>
            </w:r>
          </w:p>
        </w:tc>
      </w:tr>
    </w:tbl>
    <w:p w14:paraId="6FE9B744" w14:textId="77777777" w:rsidR="00950CD2" w:rsidRPr="00AC3283" w:rsidRDefault="00950CD2" w:rsidP="00950CD2">
      <w:pPr>
        <w:rPr>
          <w:rFonts w:eastAsia="SimSun"/>
          <w:lang w:eastAsia="zh-CN"/>
        </w:rPr>
      </w:pPr>
    </w:p>
    <w:p w14:paraId="7428A77B" w14:textId="77777777" w:rsidR="00950CD2" w:rsidRPr="00AC3283" w:rsidRDefault="00950CD2" w:rsidP="00950CD2">
      <w:pPr>
        <w:pStyle w:val="TH"/>
        <w:rPr>
          <w:lang w:eastAsia="zh-CN"/>
        </w:rPr>
      </w:pPr>
      <w:r w:rsidRPr="00AC3283">
        <w:t xml:space="preserve">Table </w:t>
      </w:r>
      <w:r w:rsidRPr="00AC3283">
        <w:rPr>
          <w:rFonts w:hint="eastAsia"/>
          <w:lang w:eastAsia="zh-CN"/>
        </w:rPr>
        <w:t>8.3.2.2.1-2:</w:t>
      </w:r>
      <w:r w:rsidRPr="00AC3283">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950CD2" w:rsidRPr="00AC3283" w14:paraId="6AE7C65F" w14:textId="77777777" w:rsidTr="006C1C28">
        <w:trPr>
          <w:jc w:val="center"/>
        </w:trPr>
        <w:tc>
          <w:tcPr>
            <w:tcW w:w="2126" w:type="dxa"/>
            <w:tcBorders>
              <w:top w:val="single" w:sz="4" w:space="0" w:color="auto"/>
              <w:left w:val="single" w:sz="4" w:space="0" w:color="auto"/>
              <w:bottom w:val="single" w:sz="4" w:space="0" w:color="auto"/>
              <w:right w:val="single" w:sz="4" w:space="0" w:color="auto"/>
            </w:tcBorders>
            <w:hideMark/>
          </w:tcPr>
          <w:p w14:paraId="56AE1C95" w14:textId="77777777" w:rsidR="00950CD2" w:rsidRPr="00AC3283" w:rsidRDefault="00950CD2" w:rsidP="006C1C28">
            <w:pPr>
              <w:keepNext/>
              <w:keepLines/>
              <w:spacing w:after="0"/>
              <w:jc w:val="center"/>
              <w:rPr>
                <w:rFonts w:ascii="Arial"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08B668E" w14:textId="77777777" w:rsidR="00950CD2" w:rsidRPr="00AC3283" w:rsidRDefault="00950CD2" w:rsidP="006C1C28">
            <w:pPr>
              <w:keepNext/>
              <w:keepLines/>
              <w:spacing w:after="0"/>
              <w:jc w:val="center"/>
              <w:rPr>
                <w:rFonts w:ascii="Arial" w:hAnsi="Arial"/>
                <w:b/>
                <w:sz w:val="18"/>
              </w:rPr>
            </w:pPr>
            <w:r w:rsidRPr="00AC3283">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2EEA3B0A" w14:textId="77777777" w:rsidR="00950CD2" w:rsidRPr="00AC3283" w:rsidRDefault="00950CD2" w:rsidP="006C1C28">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950CD2" w:rsidRPr="00AC3283" w14:paraId="6FCCEDEE" w14:textId="77777777" w:rsidTr="006C1C28">
        <w:trPr>
          <w:jc w:val="center"/>
        </w:trPr>
        <w:tc>
          <w:tcPr>
            <w:tcW w:w="2126" w:type="dxa"/>
            <w:tcBorders>
              <w:top w:val="single" w:sz="4" w:space="0" w:color="auto"/>
              <w:left w:val="single" w:sz="4" w:space="0" w:color="auto"/>
              <w:bottom w:val="single" w:sz="4" w:space="0" w:color="auto"/>
              <w:right w:val="single" w:sz="4" w:space="0" w:color="auto"/>
            </w:tcBorders>
            <w:hideMark/>
          </w:tcPr>
          <w:p w14:paraId="58B21F40" w14:textId="77777777" w:rsidR="00950CD2" w:rsidRPr="00AC3283" w:rsidRDefault="00950CD2" w:rsidP="006C1C28">
            <w:pPr>
              <w:keepNext/>
              <w:keepLines/>
              <w:spacing w:after="0"/>
              <w:jc w:val="center"/>
              <w:rPr>
                <w:rFonts w:ascii="Arial"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65B417" w14:textId="77777777" w:rsidR="00950CD2" w:rsidRPr="00AC3283" w:rsidRDefault="00950CD2" w:rsidP="006C1C28">
            <w:pPr>
              <w:keepNext/>
              <w:keepLines/>
              <w:spacing w:after="0"/>
              <w:jc w:val="center"/>
              <w:rPr>
                <w:rFonts w:ascii="Arial" w:hAnsi="Arial"/>
                <w:sz w:val="18"/>
                <w:lang w:eastAsia="zh-CN"/>
              </w:rPr>
            </w:pPr>
            <w:r w:rsidRPr="00AC3283">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0CBAA80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1.05</w:t>
            </w:r>
          </w:p>
        </w:tc>
      </w:tr>
    </w:tbl>
    <w:p w14:paraId="23D0B80D" w14:textId="77777777" w:rsidR="00950CD2" w:rsidRPr="00AC3283" w:rsidRDefault="00950CD2" w:rsidP="00950CD2">
      <w:pPr>
        <w:rPr>
          <w:rFonts w:eastAsia="SimSun"/>
          <w:lang w:eastAsia="zh-CN"/>
        </w:rPr>
      </w:pPr>
    </w:p>
    <w:p w14:paraId="1931967A" w14:textId="77777777" w:rsidR="00950CD2" w:rsidRPr="00AC3283" w:rsidRDefault="00950CD2" w:rsidP="00950CD2">
      <w:pPr>
        <w:pStyle w:val="Heading2"/>
        <w:rPr>
          <w:lang w:eastAsia="zh-CN"/>
        </w:rPr>
      </w:pPr>
      <w:bookmarkStart w:id="133" w:name="_Toc13090819"/>
      <w:r w:rsidRPr="00AC3283">
        <w:rPr>
          <w:rFonts w:hint="eastAsia"/>
          <w:lang w:eastAsia="zh-CN"/>
        </w:rPr>
        <w:t>8</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133"/>
    </w:p>
    <w:p w14:paraId="1E66924D" w14:textId="77777777" w:rsidR="00950CD2" w:rsidRPr="00AC3283" w:rsidRDefault="00950CD2" w:rsidP="00950CD2">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0074E7D" w14:textId="77777777" w:rsidR="00950CD2" w:rsidRPr="00AC3283" w:rsidRDefault="00950CD2" w:rsidP="00950CD2">
      <w:pPr>
        <w:pStyle w:val="Heading3"/>
        <w:rPr>
          <w:lang w:eastAsia="zh-CN"/>
        </w:rPr>
      </w:pPr>
      <w:bookmarkStart w:id="134" w:name="_Toc13090820"/>
      <w:r w:rsidRPr="00AC3283">
        <w:rPr>
          <w:rFonts w:hint="eastAsia"/>
          <w:lang w:eastAsia="zh-CN"/>
        </w:rPr>
        <w:t>8.4</w:t>
      </w:r>
      <w:r w:rsidRPr="00AC3283">
        <w:t>.1</w:t>
      </w:r>
      <w:r w:rsidRPr="00AC3283">
        <w:rPr>
          <w:rFonts w:hint="eastAsia"/>
          <w:lang w:eastAsia="zh-CN"/>
        </w:rPr>
        <w:tab/>
      </w:r>
      <w:r w:rsidRPr="00AC3283">
        <w:rPr>
          <w:rFonts w:hint="eastAsia"/>
        </w:rPr>
        <w:t>1</w:t>
      </w:r>
      <w:r w:rsidRPr="00AC3283">
        <w:t>RX requirements</w:t>
      </w:r>
      <w:bookmarkEnd w:id="134"/>
    </w:p>
    <w:p w14:paraId="135B0C4C" w14:textId="77777777" w:rsidR="00950CD2" w:rsidRPr="00AC3283" w:rsidRDefault="00950CD2" w:rsidP="00950CD2">
      <w:pPr>
        <w:rPr>
          <w:rFonts w:eastAsia="SimSun"/>
          <w:lang w:eastAsia="zh-CN"/>
        </w:rPr>
      </w:pPr>
      <w:r w:rsidRPr="00AC3283">
        <w:rPr>
          <w:rFonts w:eastAsia="SimSun" w:hint="eastAsia"/>
          <w:lang w:eastAsia="zh-CN"/>
        </w:rPr>
        <w:t>(Void)</w:t>
      </w:r>
    </w:p>
    <w:p w14:paraId="26F36EE4" w14:textId="77777777" w:rsidR="00950CD2" w:rsidRPr="00AC3283" w:rsidRDefault="00950CD2" w:rsidP="00950CD2">
      <w:pPr>
        <w:pStyle w:val="Heading3"/>
        <w:rPr>
          <w:lang w:eastAsia="zh-CN"/>
        </w:rPr>
      </w:pPr>
      <w:bookmarkStart w:id="135" w:name="_Toc13090821"/>
      <w:r w:rsidRPr="00AC3283">
        <w:rPr>
          <w:rFonts w:hint="eastAsia"/>
          <w:lang w:eastAsia="zh-CN"/>
        </w:rPr>
        <w:t>8</w:t>
      </w:r>
      <w:r w:rsidRPr="00AC3283">
        <w:t>.</w:t>
      </w:r>
      <w:r w:rsidRPr="00AC3283">
        <w:rPr>
          <w:rFonts w:hint="eastAsia"/>
          <w:lang w:eastAsia="zh-CN"/>
        </w:rPr>
        <w:t>4</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35"/>
    </w:p>
    <w:p w14:paraId="63F1EBE8" w14:textId="77777777" w:rsidR="00950CD2" w:rsidRPr="00AC3283" w:rsidRDefault="00950CD2" w:rsidP="00950CD2">
      <w:pPr>
        <w:pStyle w:val="Heading4"/>
        <w:rPr>
          <w:lang w:eastAsia="zh-CN"/>
        </w:rPr>
      </w:pPr>
      <w:bookmarkStart w:id="136" w:name="_Toc13090822"/>
      <w:r w:rsidRPr="00AC3283">
        <w:rPr>
          <w:rFonts w:hint="eastAsia"/>
          <w:lang w:eastAsia="zh-CN"/>
        </w:rPr>
        <w:t>8</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36"/>
    </w:p>
    <w:p w14:paraId="52F3FD45" w14:textId="77777777" w:rsidR="00950CD2" w:rsidRPr="00AC3283" w:rsidRDefault="00950CD2" w:rsidP="00950CD2">
      <w:pPr>
        <w:rPr>
          <w:rFonts w:eastAsia="SimSun"/>
          <w:lang w:eastAsia="zh-CN"/>
        </w:rPr>
      </w:pPr>
      <w:r w:rsidRPr="00AC3283">
        <w:rPr>
          <w:rFonts w:eastAsia="SimSun" w:hint="eastAsia"/>
          <w:lang w:eastAsia="zh-CN"/>
        </w:rPr>
        <w:t>(Void)</w:t>
      </w:r>
    </w:p>
    <w:p w14:paraId="75481FAC" w14:textId="77777777" w:rsidR="00950CD2" w:rsidRPr="00AC3283" w:rsidRDefault="00950CD2" w:rsidP="00950CD2">
      <w:pPr>
        <w:pStyle w:val="Heading4"/>
        <w:rPr>
          <w:lang w:eastAsia="zh-CN"/>
        </w:rPr>
      </w:pPr>
      <w:bookmarkStart w:id="137" w:name="_Toc13090823"/>
      <w:r w:rsidRPr="00AC3283">
        <w:rPr>
          <w:rFonts w:hint="eastAsia"/>
          <w:lang w:eastAsia="zh-CN"/>
        </w:rPr>
        <w:t>8</w:t>
      </w:r>
      <w:r w:rsidRPr="00AC3283">
        <w:rPr>
          <w:lang w:eastAsia="zh-CN"/>
        </w:rPr>
        <w:t>.</w:t>
      </w:r>
      <w:r w:rsidRPr="00AC3283">
        <w:rPr>
          <w:rFonts w:hint="eastAsia"/>
          <w:lang w:eastAsia="zh-CN"/>
        </w:rPr>
        <w:t>4</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37"/>
    </w:p>
    <w:p w14:paraId="6AF400FE" w14:textId="77777777" w:rsidR="00950CD2" w:rsidRPr="00AC3283" w:rsidRDefault="00950CD2" w:rsidP="00950CD2">
      <w:pPr>
        <w:tabs>
          <w:tab w:val="left" w:pos="6096"/>
        </w:tabs>
        <w:rPr>
          <w:rFonts w:eastAsia="SimSun"/>
        </w:rPr>
      </w:pPr>
      <w:r w:rsidRPr="00AC3283">
        <w:rPr>
          <w:rFonts w:eastAsia="SimSun"/>
        </w:rPr>
        <w:t>The minimum performance requirement in Table 8.4.2.2-2 is defined as</w:t>
      </w:r>
    </w:p>
    <w:p w14:paraId="2DD705B0" w14:textId="77777777" w:rsidR="00950CD2" w:rsidRPr="00AC3283" w:rsidRDefault="00950CD2" w:rsidP="00950CD2">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14:paraId="2D01FCB1" w14:textId="77777777" w:rsidR="00950CD2" w:rsidRPr="00AC3283" w:rsidRDefault="00950CD2" w:rsidP="00950CD2">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14:paraId="4047DE47" w14:textId="77777777" w:rsidR="00950CD2" w:rsidRPr="00AC3283" w:rsidRDefault="00950CD2" w:rsidP="00950CD2">
      <w:pPr>
        <w:rPr>
          <w:rFonts w:eastAsia="SimSun"/>
        </w:rPr>
      </w:pPr>
      <w:r w:rsidRPr="00AC3283">
        <w:rPr>
          <w:rFonts w:eastAsia="SimSun"/>
        </w:rPr>
        <w:t>For the parameters specified in Table 8.4.2.2-</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C.5.1</w:t>
      </w:r>
      <w:r w:rsidRPr="00AC3283">
        <w:rPr>
          <w:rFonts w:eastAsia="SimSun"/>
        </w:rPr>
        <w:t>, the minimum requirements are specified in Table 8.4.2.2-2.</w:t>
      </w:r>
    </w:p>
    <w:p w14:paraId="20272AAD" w14:textId="77777777" w:rsidR="00950CD2" w:rsidRPr="00AC3283" w:rsidRDefault="00950CD2" w:rsidP="00950CD2">
      <w:pPr>
        <w:pStyle w:val="TH"/>
      </w:pPr>
      <w:r w:rsidRPr="00AC3283">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950CD2" w:rsidRPr="00AC3283" w14:paraId="6961B195"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99D035F" w14:textId="77777777" w:rsidR="00950CD2" w:rsidRPr="00AC3283" w:rsidRDefault="00950CD2" w:rsidP="006C1C28">
            <w:pPr>
              <w:keepNext/>
              <w:keepLines/>
              <w:spacing w:after="0"/>
              <w:jc w:val="center"/>
              <w:rPr>
                <w:rFonts w:ascii="Arial" w:eastAsia="SimSun" w:hAnsi="Arial"/>
                <w:b/>
                <w:sz w:val="18"/>
              </w:rPr>
            </w:pPr>
            <w:r w:rsidRPr="00AC3283">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9702CB" w14:textId="77777777" w:rsidR="00950CD2" w:rsidRPr="00AC3283" w:rsidRDefault="00950CD2" w:rsidP="006C1C28">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752F0D3" w14:textId="77777777" w:rsidR="00950CD2" w:rsidRPr="00AC3283" w:rsidRDefault="00950CD2" w:rsidP="006C1C28">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3EDA8A5" w14:textId="77777777" w:rsidR="00950CD2" w:rsidRPr="00AC3283" w:rsidRDefault="00950CD2" w:rsidP="006C1C28">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4F6B7B30" w14:textId="77777777" w:rsidR="00950CD2" w:rsidRPr="00AC3283" w:rsidRDefault="00950CD2" w:rsidP="006C1C28">
            <w:pPr>
              <w:keepNext/>
              <w:keepLines/>
              <w:spacing w:after="0"/>
              <w:jc w:val="center"/>
              <w:rPr>
                <w:rFonts w:ascii="Arial" w:eastAsia="SimSun" w:hAnsi="Arial"/>
                <w:b/>
                <w:sz w:val="18"/>
              </w:rPr>
            </w:pPr>
            <w:r w:rsidRPr="00AC3283">
              <w:rPr>
                <w:rFonts w:ascii="Arial" w:eastAsia="SimSun" w:hAnsi="Arial"/>
                <w:b/>
                <w:sz w:val="18"/>
              </w:rPr>
              <w:t>Test 3</w:t>
            </w:r>
          </w:p>
        </w:tc>
      </w:tr>
      <w:tr w:rsidR="00950CD2" w:rsidRPr="00AC3283" w14:paraId="7333D742"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3E69677"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273E4E"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C8DFF7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0E8E5CD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068D3B9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100</w:t>
            </w:r>
          </w:p>
        </w:tc>
      </w:tr>
      <w:tr w:rsidR="00950CD2" w:rsidRPr="00AC3283" w14:paraId="71DE885B"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D60327"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B43B28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6F24CA32"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16DC264"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1AC77BA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120</w:t>
            </w:r>
          </w:p>
        </w:tc>
      </w:tr>
      <w:tr w:rsidR="00950CD2" w:rsidRPr="00AC3283" w14:paraId="3D9B2A61"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1220618"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1508417"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E810C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9D80D3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07F4587"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TDD</w:t>
            </w:r>
          </w:p>
        </w:tc>
      </w:tr>
      <w:tr w:rsidR="00950CD2" w:rsidRPr="00AC3283" w14:paraId="5E086495"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B5990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5BBF6C2"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F6552E"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432EA45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6F63AD9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FR1.120-2</w:t>
            </w:r>
          </w:p>
        </w:tc>
      </w:tr>
      <w:tr w:rsidR="00950CD2" w:rsidRPr="00AC3283" w14:paraId="2E11C681"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078E69" w14:textId="77777777" w:rsidR="00950CD2" w:rsidRPr="00AC3283" w:rsidRDefault="00950CD2" w:rsidP="006C1C28">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EF034C"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35E5A7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25C09E1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97E51B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r>
      <w:tr w:rsidR="00950CD2" w:rsidRPr="00AC3283" w14:paraId="26E6AE77"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F9015A"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DB5C644"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0184003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4007F0F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0BB481DD"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r>
      <w:tr w:rsidR="00950CD2" w:rsidRPr="00AC3283" w14:paraId="2CA0D8E0"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ABFC107"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95D136B"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BEBCAB"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A58F34B"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617A51CC"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XP High 2x2</w:t>
            </w:r>
          </w:p>
        </w:tc>
      </w:tr>
      <w:tr w:rsidR="00950CD2" w:rsidRPr="00AC3283" w14:paraId="16F7E7D3"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1ACD414"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E50E0C7"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CC0026"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02E5AB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D5AFF1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r>
      <w:tr w:rsidR="00950CD2" w:rsidRPr="00AC3283" w14:paraId="27334F13" w14:textId="77777777" w:rsidTr="006C1C28">
        <w:trPr>
          <w:trHeight w:val="70"/>
        </w:trPr>
        <w:tc>
          <w:tcPr>
            <w:tcW w:w="1196" w:type="dxa"/>
            <w:vMerge w:val="restart"/>
            <w:tcBorders>
              <w:top w:val="single" w:sz="4" w:space="0" w:color="auto"/>
              <w:left w:val="single" w:sz="4" w:space="0" w:color="auto"/>
              <w:right w:val="single" w:sz="4" w:space="0" w:color="auto"/>
            </w:tcBorders>
            <w:vAlign w:val="center"/>
            <w:hideMark/>
          </w:tcPr>
          <w:p w14:paraId="3F85496B"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ZP CSI-RS configuration</w:t>
            </w:r>
          </w:p>
          <w:p w14:paraId="775E5773"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4DBED9"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69F9693"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360561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1D3EEF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A83A3E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Aperiodic</w:t>
            </w:r>
          </w:p>
        </w:tc>
      </w:tr>
      <w:tr w:rsidR="00950CD2" w:rsidRPr="00AC3283" w14:paraId="0D54F991" w14:textId="77777777" w:rsidTr="006C1C28">
        <w:trPr>
          <w:trHeight w:val="70"/>
        </w:trPr>
        <w:tc>
          <w:tcPr>
            <w:tcW w:w="1196" w:type="dxa"/>
            <w:vMerge/>
            <w:tcBorders>
              <w:left w:val="single" w:sz="4" w:space="0" w:color="auto"/>
              <w:right w:val="single" w:sz="4" w:space="0" w:color="auto"/>
            </w:tcBorders>
            <w:vAlign w:val="center"/>
            <w:hideMark/>
          </w:tcPr>
          <w:p w14:paraId="766D5F72"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F3868F"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57DF664"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62170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A19F99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01895A2C"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4</w:t>
            </w:r>
          </w:p>
        </w:tc>
      </w:tr>
      <w:tr w:rsidR="00950CD2" w:rsidRPr="00AC3283" w14:paraId="2E6B54E9" w14:textId="77777777" w:rsidTr="006C1C28">
        <w:trPr>
          <w:trHeight w:val="70"/>
        </w:trPr>
        <w:tc>
          <w:tcPr>
            <w:tcW w:w="1196" w:type="dxa"/>
            <w:vMerge/>
            <w:tcBorders>
              <w:left w:val="single" w:sz="4" w:space="0" w:color="auto"/>
              <w:right w:val="single" w:sz="4" w:space="0" w:color="auto"/>
            </w:tcBorders>
            <w:vAlign w:val="center"/>
            <w:hideMark/>
          </w:tcPr>
          <w:p w14:paraId="0FF6F045"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6C35B6"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5555082"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4FE750F"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DDC34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69933F7"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FD-CDM2</w:t>
            </w:r>
          </w:p>
        </w:tc>
      </w:tr>
      <w:tr w:rsidR="00950CD2" w:rsidRPr="00AC3283" w14:paraId="33489EA8" w14:textId="77777777" w:rsidTr="006C1C28">
        <w:trPr>
          <w:trHeight w:val="70"/>
        </w:trPr>
        <w:tc>
          <w:tcPr>
            <w:tcW w:w="1196" w:type="dxa"/>
            <w:vMerge/>
            <w:tcBorders>
              <w:left w:val="single" w:sz="4" w:space="0" w:color="auto"/>
              <w:right w:val="single" w:sz="4" w:space="0" w:color="auto"/>
            </w:tcBorders>
            <w:vAlign w:val="center"/>
            <w:hideMark/>
          </w:tcPr>
          <w:p w14:paraId="66A541BD"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D7DA5B"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E0C813"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D6853D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65889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036041E"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r>
      <w:tr w:rsidR="00950CD2" w:rsidRPr="00AC3283" w14:paraId="23A10E64" w14:textId="77777777" w:rsidTr="006C1C28">
        <w:trPr>
          <w:trHeight w:val="70"/>
        </w:trPr>
        <w:tc>
          <w:tcPr>
            <w:tcW w:w="1196" w:type="dxa"/>
            <w:vMerge/>
            <w:tcBorders>
              <w:left w:val="single" w:sz="4" w:space="0" w:color="auto"/>
              <w:right w:val="single" w:sz="4" w:space="0" w:color="auto"/>
            </w:tcBorders>
            <w:vAlign w:val="center"/>
            <w:hideMark/>
          </w:tcPr>
          <w:p w14:paraId="03FB6FDF"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FFF81E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8271DC2"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AD871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Row 4, (</w:t>
            </w:r>
            <w:proofErr w:type="gramStart"/>
            <w:r w:rsidRPr="00AC3283">
              <w:rPr>
                <w:rFonts w:ascii="Arial" w:eastAsia="SimSun" w:hAnsi="Arial"/>
                <w:sz w:val="18"/>
              </w:rPr>
              <w:t>8,-</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F23B772"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Row 4, (</w:t>
            </w:r>
            <w:proofErr w:type="gramStart"/>
            <w:r w:rsidRPr="00AC3283">
              <w:rPr>
                <w:rFonts w:ascii="Arial" w:eastAsia="SimSun" w:hAnsi="Arial"/>
                <w:sz w:val="18"/>
              </w:rPr>
              <w:t>8,-</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8417E90"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Row 4, (</w:t>
            </w:r>
            <w:proofErr w:type="gramStart"/>
            <w:r w:rsidRPr="00AC3283">
              <w:rPr>
                <w:rFonts w:ascii="Arial" w:eastAsia="SimSun" w:hAnsi="Arial"/>
                <w:sz w:val="18"/>
              </w:rPr>
              <w:t>8,-</w:t>
            </w:r>
            <w:proofErr w:type="gramEnd"/>
            <w:r w:rsidRPr="00AC3283">
              <w:rPr>
                <w:rFonts w:ascii="Arial" w:eastAsia="SimSun" w:hAnsi="Arial"/>
                <w:sz w:val="18"/>
              </w:rPr>
              <w:t>)</w:t>
            </w:r>
          </w:p>
        </w:tc>
      </w:tr>
      <w:tr w:rsidR="00950CD2" w:rsidRPr="00AC3283" w14:paraId="1785E3E2" w14:textId="77777777" w:rsidTr="006C1C28">
        <w:trPr>
          <w:trHeight w:val="70"/>
        </w:trPr>
        <w:tc>
          <w:tcPr>
            <w:tcW w:w="1196" w:type="dxa"/>
            <w:vMerge/>
            <w:tcBorders>
              <w:left w:val="single" w:sz="4" w:space="0" w:color="auto"/>
              <w:right w:val="single" w:sz="4" w:space="0" w:color="auto"/>
            </w:tcBorders>
            <w:vAlign w:val="center"/>
            <w:hideMark/>
          </w:tcPr>
          <w:p w14:paraId="74B1CF04"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5FD199"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AF8D23E"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A6716F"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t>
            </w:r>
            <w:proofErr w:type="gramStart"/>
            <w:r w:rsidRPr="00AC3283">
              <w:rPr>
                <w:rFonts w:ascii="Arial" w:eastAsia="SimSun" w:hAnsi="Arial"/>
                <w:sz w:val="18"/>
              </w:rPr>
              <w:t>13,-</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A5A9227"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t>
            </w:r>
            <w:proofErr w:type="gramStart"/>
            <w:r w:rsidRPr="00AC3283">
              <w:rPr>
                <w:rFonts w:ascii="Arial" w:eastAsia="SimSun" w:hAnsi="Arial"/>
                <w:sz w:val="18"/>
              </w:rPr>
              <w:t>13,-</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FA5D26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t>
            </w:r>
            <w:proofErr w:type="gramStart"/>
            <w:r w:rsidRPr="00AC3283">
              <w:rPr>
                <w:rFonts w:ascii="Arial" w:eastAsia="SimSun" w:hAnsi="Arial"/>
                <w:sz w:val="18"/>
              </w:rPr>
              <w:t>13,-</w:t>
            </w:r>
            <w:proofErr w:type="gramEnd"/>
            <w:r w:rsidRPr="00AC3283">
              <w:rPr>
                <w:rFonts w:ascii="Arial" w:eastAsia="SimSun" w:hAnsi="Arial"/>
                <w:sz w:val="18"/>
              </w:rPr>
              <w:t>)</w:t>
            </w:r>
          </w:p>
        </w:tc>
      </w:tr>
      <w:tr w:rsidR="00950CD2" w:rsidRPr="00AC3283" w14:paraId="4EC39C51" w14:textId="77777777" w:rsidTr="006C1C28">
        <w:trPr>
          <w:trHeight w:val="70"/>
        </w:trPr>
        <w:tc>
          <w:tcPr>
            <w:tcW w:w="1196" w:type="dxa"/>
            <w:vMerge/>
            <w:tcBorders>
              <w:left w:val="single" w:sz="4" w:space="0" w:color="auto"/>
              <w:bottom w:val="single" w:sz="4" w:space="0" w:color="auto"/>
              <w:right w:val="single" w:sz="4" w:space="0" w:color="auto"/>
            </w:tcBorders>
            <w:vAlign w:val="center"/>
            <w:hideMark/>
          </w:tcPr>
          <w:p w14:paraId="06841193"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3A2D7EC"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CSI-RS</w:t>
            </w:r>
          </w:p>
          <w:p w14:paraId="69422FF4"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369ED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977CFCE"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346BF2CB"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2C4E313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50CD2" w:rsidRPr="00AC3283" w14:paraId="61A89D44" w14:textId="77777777" w:rsidTr="006C1C28">
        <w:trPr>
          <w:trHeight w:val="70"/>
        </w:trPr>
        <w:tc>
          <w:tcPr>
            <w:tcW w:w="1196" w:type="dxa"/>
            <w:vMerge w:val="restart"/>
            <w:tcBorders>
              <w:top w:val="single" w:sz="4" w:space="0" w:color="auto"/>
              <w:left w:val="single" w:sz="4" w:space="0" w:color="auto"/>
              <w:right w:val="single" w:sz="4" w:space="0" w:color="auto"/>
            </w:tcBorders>
            <w:vAlign w:val="center"/>
            <w:hideMark/>
          </w:tcPr>
          <w:p w14:paraId="4150C13E"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NZP CSI-RS for CSI acquisition</w:t>
            </w:r>
          </w:p>
          <w:p w14:paraId="52123DFD"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E10447"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36DEAD0"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AD6114A"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1623B1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081E130"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r>
      <w:tr w:rsidR="00950CD2" w:rsidRPr="00AC3283" w14:paraId="27F0CA5F" w14:textId="77777777" w:rsidTr="006C1C28">
        <w:trPr>
          <w:trHeight w:val="70"/>
        </w:trPr>
        <w:tc>
          <w:tcPr>
            <w:tcW w:w="1196" w:type="dxa"/>
            <w:vMerge/>
            <w:tcBorders>
              <w:left w:val="single" w:sz="4" w:space="0" w:color="auto"/>
              <w:right w:val="single" w:sz="4" w:space="0" w:color="auto"/>
            </w:tcBorders>
            <w:vAlign w:val="center"/>
          </w:tcPr>
          <w:p w14:paraId="1CA627B3"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D4DCA61"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C59C89A"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717BDC"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BA97E71"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0646E8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2</w:t>
            </w:r>
          </w:p>
        </w:tc>
      </w:tr>
      <w:tr w:rsidR="00950CD2" w:rsidRPr="00AC3283" w14:paraId="7F0B6730" w14:textId="77777777" w:rsidTr="006C1C28">
        <w:trPr>
          <w:trHeight w:val="70"/>
        </w:trPr>
        <w:tc>
          <w:tcPr>
            <w:tcW w:w="1196" w:type="dxa"/>
            <w:vMerge/>
            <w:tcBorders>
              <w:left w:val="single" w:sz="4" w:space="0" w:color="auto"/>
              <w:right w:val="single" w:sz="4" w:space="0" w:color="auto"/>
            </w:tcBorders>
            <w:vAlign w:val="center"/>
            <w:hideMark/>
          </w:tcPr>
          <w:p w14:paraId="5B906120"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EADCD8"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9272A99"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9A318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6A20B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75FA2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FD-CDM2</w:t>
            </w:r>
          </w:p>
        </w:tc>
      </w:tr>
      <w:tr w:rsidR="00950CD2" w:rsidRPr="00AC3283" w14:paraId="6231C5B1" w14:textId="77777777" w:rsidTr="006C1C28">
        <w:trPr>
          <w:trHeight w:val="70"/>
        </w:trPr>
        <w:tc>
          <w:tcPr>
            <w:tcW w:w="1196" w:type="dxa"/>
            <w:vMerge/>
            <w:tcBorders>
              <w:left w:val="single" w:sz="4" w:space="0" w:color="auto"/>
              <w:right w:val="single" w:sz="4" w:space="0" w:color="auto"/>
            </w:tcBorders>
            <w:vAlign w:val="center"/>
            <w:hideMark/>
          </w:tcPr>
          <w:p w14:paraId="73828A48"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FFD115"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05063D"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CD5CDB"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E6FF96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8C0A97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r>
      <w:tr w:rsidR="00950CD2" w:rsidRPr="00AC3283" w14:paraId="1530D365" w14:textId="77777777" w:rsidTr="006C1C28">
        <w:trPr>
          <w:trHeight w:val="70"/>
        </w:trPr>
        <w:tc>
          <w:tcPr>
            <w:tcW w:w="1196" w:type="dxa"/>
            <w:vMerge/>
            <w:tcBorders>
              <w:left w:val="single" w:sz="4" w:space="0" w:color="auto"/>
              <w:right w:val="single" w:sz="4" w:space="0" w:color="auto"/>
            </w:tcBorders>
            <w:vAlign w:val="center"/>
            <w:hideMark/>
          </w:tcPr>
          <w:p w14:paraId="2A7A0F7D" w14:textId="77777777" w:rsidR="00950CD2" w:rsidRPr="00AC3283" w:rsidRDefault="00950CD2" w:rsidP="006C1C2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7B0EF60"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9DBFBDC"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59F36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Row 3 (</w:t>
            </w:r>
            <w:proofErr w:type="gramStart"/>
            <w:r w:rsidRPr="00AC3283">
              <w:rPr>
                <w:rFonts w:ascii="Arial" w:eastAsia="SimSun" w:hAnsi="Arial"/>
                <w:sz w:val="18"/>
              </w:rPr>
              <w:t>6,-</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0DC6187"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Row 3 (</w:t>
            </w:r>
            <w:proofErr w:type="gramStart"/>
            <w:r w:rsidRPr="00AC3283">
              <w:rPr>
                <w:rFonts w:ascii="Arial" w:eastAsia="SimSun" w:hAnsi="Arial"/>
                <w:sz w:val="18"/>
              </w:rPr>
              <w:t>6,-</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1967C71"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Row 3 (</w:t>
            </w:r>
            <w:proofErr w:type="gramStart"/>
            <w:r w:rsidRPr="00AC3283">
              <w:rPr>
                <w:rFonts w:ascii="Arial" w:eastAsia="SimSun" w:hAnsi="Arial"/>
                <w:sz w:val="18"/>
              </w:rPr>
              <w:t>6,-</w:t>
            </w:r>
            <w:proofErr w:type="gramEnd"/>
            <w:r w:rsidRPr="00AC3283">
              <w:rPr>
                <w:rFonts w:ascii="Arial" w:eastAsia="SimSun" w:hAnsi="Arial"/>
                <w:sz w:val="18"/>
              </w:rPr>
              <w:t>)</w:t>
            </w:r>
          </w:p>
        </w:tc>
      </w:tr>
      <w:tr w:rsidR="00950CD2" w:rsidRPr="00AC3283" w14:paraId="41703D63" w14:textId="77777777" w:rsidTr="006C1C28">
        <w:trPr>
          <w:trHeight w:val="70"/>
        </w:trPr>
        <w:tc>
          <w:tcPr>
            <w:tcW w:w="1196" w:type="dxa"/>
            <w:vMerge/>
            <w:tcBorders>
              <w:left w:val="single" w:sz="4" w:space="0" w:color="auto"/>
              <w:right w:val="single" w:sz="4" w:space="0" w:color="auto"/>
            </w:tcBorders>
            <w:vAlign w:val="center"/>
            <w:hideMark/>
          </w:tcPr>
          <w:p w14:paraId="0D2A8317"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2F3C214"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C693FFF"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C9057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t>
            </w:r>
            <w:proofErr w:type="gramStart"/>
            <w:r w:rsidRPr="00AC3283">
              <w:rPr>
                <w:rFonts w:ascii="Arial" w:eastAsia="SimSun" w:hAnsi="Arial"/>
                <w:sz w:val="18"/>
              </w:rPr>
              <w:t>13,-</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6E341F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t>
            </w:r>
            <w:proofErr w:type="gramStart"/>
            <w:r w:rsidRPr="00AC3283">
              <w:rPr>
                <w:rFonts w:ascii="Arial" w:eastAsia="SimSun" w:hAnsi="Arial"/>
                <w:sz w:val="18"/>
              </w:rPr>
              <w:t>13,-</w:t>
            </w:r>
            <w:proofErr w:type="gramEnd"/>
            <w:r w:rsidRPr="00AC3283">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17660F9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t>
            </w:r>
            <w:proofErr w:type="gramStart"/>
            <w:r w:rsidRPr="00AC3283">
              <w:rPr>
                <w:rFonts w:ascii="Arial" w:eastAsia="SimSun" w:hAnsi="Arial"/>
                <w:sz w:val="18"/>
              </w:rPr>
              <w:t>13,-</w:t>
            </w:r>
            <w:proofErr w:type="gramEnd"/>
            <w:r w:rsidRPr="00AC3283">
              <w:rPr>
                <w:rFonts w:ascii="Arial" w:eastAsia="SimSun" w:hAnsi="Arial"/>
                <w:sz w:val="18"/>
              </w:rPr>
              <w:t>)</w:t>
            </w:r>
          </w:p>
        </w:tc>
      </w:tr>
      <w:tr w:rsidR="00950CD2" w:rsidRPr="00AC3283" w14:paraId="21A44715" w14:textId="77777777" w:rsidTr="006C1C28">
        <w:trPr>
          <w:trHeight w:val="70"/>
        </w:trPr>
        <w:tc>
          <w:tcPr>
            <w:tcW w:w="1196" w:type="dxa"/>
            <w:vMerge/>
            <w:tcBorders>
              <w:left w:val="single" w:sz="4" w:space="0" w:color="auto"/>
              <w:right w:val="single" w:sz="4" w:space="0" w:color="auto"/>
            </w:tcBorders>
            <w:vAlign w:val="center"/>
            <w:hideMark/>
          </w:tcPr>
          <w:p w14:paraId="09EFE7A5"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3964EE6"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NZP CSI-RS-</w:t>
            </w:r>
            <w:proofErr w:type="spellStart"/>
            <w:r w:rsidRPr="00AC3283">
              <w:rPr>
                <w:rFonts w:ascii="Arial" w:eastAsia="SimSun" w:hAnsi="Arial"/>
                <w:sz w:val="18"/>
              </w:rPr>
              <w:t>timeConfig</w:t>
            </w:r>
            <w:proofErr w:type="spellEnd"/>
          </w:p>
          <w:p w14:paraId="485DC2F8"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D6FC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E85C3F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CBAB33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017932F3"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50CD2" w:rsidRPr="00AC3283" w14:paraId="611ADDCA" w14:textId="77777777" w:rsidTr="006C1C28">
        <w:trPr>
          <w:trHeight w:val="70"/>
        </w:trPr>
        <w:tc>
          <w:tcPr>
            <w:tcW w:w="1196" w:type="dxa"/>
            <w:vMerge w:val="restart"/>
            <w:tcBorders>
              <w:left w:val="single" w:sz="4" w:space="0" w:color="auto"/>
              <w:right w:val="single" w:sz="4" w:space="0" w:color="auto"/>
            </w:tcBorders>
            <w:vAlign w:val="center"/>
            <w:hideMark/>
          </w:tcPr>
          <w:p w14:paraId="3647A9F3"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764FB2E4"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A8ED4A7"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810661"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4DE6671"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30CE78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Pattern 1</w:t>
            </w:r>
          </w:p>
        </w:tc>
      </w:tr>
      <w:tr w:rsidR="00950CD2" w:rsidRPr="00AC3283" w14:paraId="4E61F38B" w14:textId="77777777" w:rsidTr="006C1C28">
        <w:trPr>
          <w:trHeight w:val="70"/>
        </w:trPr>
        <w:tc>
          <w:tcPr>
            <w:tcW w:w="1196" w:type="dxa"/>
            <w:vMerge/>
            <w:tcBorders>
              <w:left w:val="single" w:sz="4" w:space="0" w:color="auto"/>
              <w:right w:val="single" w:sz="4" w:space="0" w:color="auto"/>
            </w:tcBorders>
            <w:vAlign w:val="center"/>
            <w:hideMark/>
          </w:tcPr>
          <w:p w14:paraId="5EBB6D9D"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7691B11"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CSI-IM Resource Mapping</w:t>
            </w:r>
          </w:p>
          <w:p w14:paraId="76403EC1"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9B45B51"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1FE6C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5DE61F0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604190EE"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(8,13)</w:t>
            </w:r>
          </w:p>
        </w:tc>
      </w:tr>
      <w:tr w:rsidR="00950CD2" w:rsidRPr="00AC3283" w14:paraId="15C9929F" w14:textId="77777777" w:rsidTr="006C1C28">
        <w:trPr>
          <w:trHeight w:val="70"/>
        </w:trPr>
        <w:tc>
          <w:tcPr>
            <w:tcW w:w="1196" w:type="dxa"/>
            <w:vMerge/>
            <w:tcBorders>
              <w:left w:val="single" w:sz="4" w:space="0" w:color="auto"/>
              <w:bottom w:val="single" w:sz="4" w:space="0" w:color="auto"/>
              <w:right w:val="single" w:sz="4" w:space="0" w:color="auto"/>
            </w:tcBorders>
            <w:vAlign w:val="center"/>
            <w:hideMark/>
          </w:tcPr>
          <w:p w14:paraId="1EC909B8" w14:textId="77777777" w:rsidR="00950CD2" w:rsidRPr="00AC3283" w:rsidRDefault="00950CD2" w:rsidP="006C1C2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218692BD"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2B82DA8"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BC6D6F"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DBF084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74AD542C"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388307A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950CD2" w:rsidRPr="00AC3283" w14:paraId="61FE48C5"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0AA863"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EADADF"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DB6F10"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59406851"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6EECB69"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50CD2" w:rsidRPr="00AC3283" w14:paraId="02045C2A"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3A8E4C"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71E68F"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A6B39F"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7A45B30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EF1EC5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Table 1</w:t>
            </w:r>
          </w:p>
        </w:tc>
      </w:tr>
      <w:tr w:rsidR="00950CD2" w:rsidRPr="00AC3283" w14:paraId="03C75DEE"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C505E38"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3B7592"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1A29BF"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CC057B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9F193FF" w14:textId="77777777" w:rsidR="00950CD2" w:rsidRPr="00AC3283" w:rsidRDefault="00950CD2" w:rsidP="006C1C28">
            <w:pPr>
              <w:keepNext/>
              <w:keepLines/>
              <w:spacing w:after="0"/>
              <w:jc w:val="center"/>
              <w:rPr>
                <w:rFonts w:ascii="Arial" w:eastAsia="SimSun" w:hAnsi="Arial"/>
                <w:iCs/>
                <w:sz w:val="18"/>
              </w:rPr>
            </w:pPr>
            <w:r w:rsidRPr="00AC3283">
              <w:rPr>
                <w:rFonts w:ascii="Arial" w:eastAsia="SimSun" w:hAnsi="Arial"/>
                <w:iCs/>
                <w:sz w:val="18"/>
              </w:rPr>
              <w:t>cri-RI-PMI-CQI</w:t>
            </w:r>
          </w:p>
        </w:tc>
      </w:tr>
      <w:tr w:rsidR="00950CD2" w:rsidRPr="00AC3283" w14:paraId="731EDE7D"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6B2118"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E160F3"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510BD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F400E7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77809DB"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not configured</w:t>
            </w:r>
          </w:p>
        </w:tc>
      </w:tr>
      <w:tr w:rsidR="00950CD2" w:rsidRPr="00AC3283" w14:paraId="05223AFD"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4A49A4"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6F7BF2A"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96D9D02"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D2D0BC1"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4289D2A"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not configured</w:t>
            </w:r>
          </w:p>
        </w:tc>
      </w:tr>
      <w:tr w:rsidR="00950CD2" w:rsidRPr="00AC3283" w14:paraId="028BF342"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3DB083"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2A958B3"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BC8CF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78B39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A8DF210"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Wideband</w:t>
            </w:r>
          </w:p>
        </w:tc>
      </w:tr>
      <w:tr w:rsidR="00950CD2" w:rsidRPr="00AC3283" w14:paraId="5B0F718F"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DFFDB3B"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B8A3F60"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AE27A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134338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AA946D7"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Wideband</w:t>
            </w:r>
          </w:p>
        </w:tc>
      </w:tr>
      <w:tr w:rsidR="00950CD2" w:rsidRPr="00AC3283" w14:paraId="7531660D"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845CE1"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2EC0D1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4BEEDD0"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5BB6492F"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B227D64"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8</w:t>
            </w:r>
          </w:p>
        </w:tc>
      </w:tr>
      <w:tr w:rsidR="00950CD2" w:rsidRPr="00AC3283" w14:paraId="133C0D3A"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250354"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FD51B5"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345C55"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05C6EF9D"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3BE31F7F" w14:textId="77777777" w:rsidR="00950CD2" w:rsidRPr="00AC3283" w:rsidRDefault="00950CD2" w:rsidP="006C1C28">
            <w:pPr>
              <w:keepNext/>
              <w:keepLines/>
              <w:spacing w:after="0"/>
              <w:jc w:val="center"/>
              <w:rPr>
                <w:rFonts w:ascii="Arial" w:eastAsia="SimSun" w:hAnsi="Arial"/>
                <w:sz w:val="18"/>
              </w:rPr>
            </w:pPr>
            <w:r w:rsidRPr="00AC3283">
              <w:rPr>
                <w:rFonts w:ascii="Arial" w:hAnsi="Arial"/>
                <w:sz w:val="18"/>
              </w:rPr>
              <w:t>111111111</w:t>
            </w:r>
          </w:p>
        </w:tc>
      </w:tr>
      <w:tr w:rsidR="00950CD2" w:rsidRPr="00AC3283" w14:paraId="2E5ED022"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1D4257E" w14:textId="74EB1FA6" w:rsidR="00950CD2" w:rsidRPr="00AC3283" w:rsidRDefault="00950CD2" w:rsidP="006C1C28">
            <w:pPr>
              <w:keepNext/>
              <w:keepLines/>
              <w:spacing w:after="0"/>
              <w:rPr>
                <w:rFonts w:ascii="Arial" w:eastAsia="SimSun" w:hAnsi="Arial"/>
                <w:sz w:val="18"/>
              </w:rPr>
            </w:pPr>
            <w:r w:rsidRPr="00AC3283">
              <w:rPr>
                <w:rFonts w:ascii="Arial" w:eastAsia="SimSun" w:hAnsi="Arial"/>
                <w:sz w:val="18"/>
              </w:rPr>
              <w:t>CSI</w:t>
            </w:r>
            <w:ins w:id="138" w:author="Kazuyoshi Uesaka" w:date="2019-08-15T10:50:00Z">
              <w:r w:rsidR="0049538D">
                <w:rPr>
                  <w:rFonts w:ascii="Arial" w:eastAsia="SimSun" w:hAnsi="Arial"/>
                  <w:sz w:val="18"/>
                </w:rPr>
                <w:t xml:space="preserve"> r</w:t>
              </w:r>
            </w:ins>
            <w:del w:id="139" w:author="Kazuyoshi Uesaka" w:date="2019-08-15T10:50:00Z">
              <w:r w:rsidRPr="00AC3283" w:rsidDel="0049538D">
                <w:rPr>
                  <w:rFonts w:ascii="Arial" w:eastAsia="SimSun" w:hAnsi="Arial"/>
                  <w:sz w:val="18"/>
                </w:rPr>
                <w:delText>-R</w:delText>
              </w:r>
            </w:del>
            <w:r w:rsidRPr="00AC3283">
              <w:rPr>
                <w:rFonts w:ascii="Arial" w:eastAsia="SimSun" w:hAnsi="Arial"/>
                <w:sz w:val="18"/>
              </w:rPr>
              <w:t>eport</w:t>
            </w:r>
            <w:ins w:id="140" w:author="Kazuyoshi Uesaka" w:date="2019-08-15T10:50:00Z">
              <w:r w:rsidR="0049538D">
                <w:rPr>
                  <w:rFonts w:ascii="Arial" w:eastAsia="SimSun" w:hAnsi="Arial"/>
                  <w:sz w:val="18"/>
                </w:rPr>
                <w:t>ing</w:t>
              </w:r>
            </w:ins>
            <w:r w:rsidRPr="00AC3283">
              <w:rPr>
                <w:rFonts w:ascii="Arial" w:eastAsia="SimSun" w:hAnsi="Arial"/>
                <w:sz w:val="18"/>
              </w:rPr>
              <w:t xml:space="preserve"> interval</w:t>
            </w:r>
            <w:del w:id="141" w:author="Kazuyoshi Uesaka" w:date="2019-08-15T10:50:00Z">
              <w:r w:rsidRPr="00AC3283" w:rsidDel="0049538D">
                <w:rPr>
                  <w:rFonts w:ascii="Arial" w:eastAsia="SimSun" w:hAnsi="Arial"/>
                  <w:sz w:val="18"/>
                </w:rPr>
                <w:delText xml:space="preserve">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14:paraId="42AF07D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CBF435" w14:textId="1BBAB74D"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8</w:t>
            </w:r>
            <w:del w:id="142" w:author="Kazuyoshi Uesaka" w:date="2019-08-15T10:51:00Z">
              <w:r w:rsidRPr="00AC3283" w:rsidDel="0049538D">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E647BD4" w14:textId="37637AC6"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8</w:t>
            </w:r>
            <w:del w:id="143" w:author="Kazuyoshi Uesaka" w:date="2019-08-15T10:51:00Z">
              <w:r w:rsidRPr="00AC3283" w:rsidDel="0049538D">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FEF6768" w14:textId="3AE110C3"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8</w:t>
            </w:r>
            <w:del w:id="144" w:author="Kazuyoshi Uesaka" w:date="2019-08-15T10:51:00Z">
              <w:r w:rsidRPr="00AC3283" w:rsidDel="0049538D">
                <w:rPr>
                  <w:rFonts w:ascii="Arial" w:eastAsia="SimSun" w:hAnsi="Arial"/>
                  <w:sz w:val="18"/>
                </w:rPr>
                <w:delText>/1</w:delText>
              </w:r>
            </w:del>
          </w:p>
        </w:tc>
      </w:tr>
      <w:tr w:rsidR="00950CD2" w:rsidRPr="00AC3283" w14:paraId="3DF97C26"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63698B"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ED4AE06"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24DC52"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124FBDA"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52DE874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0</w:t>
            </w:r>
          </w:p>
        </w:tc>
      </w:tr>
      <w:tr w:rsidR="00950CD2" w:rsidRPr="00AC3283" w14:paraId="517EB0C8" w14:textId="77777777" w:rsidTr="006C1C28">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71C9C37"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FA1BEBA"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B1EA9C1"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633630" w14:textId="77777777" w:rsidR="00950CD2" w:rsidRPr="00AC3283" w:rsidRDefault="00950CD2" w:rsidP="006C1C28">
            <w:pPr>
              <w:keepNext/>
              <w:keepLines/>
              <w:spacing w:after="0"/>
              <w:jc w:val="center"/>
              <w:rPr>
                <w:rFonts w:ascii="Arial" w:eastAsia="SimSun" w:hAnsi="Arial"/>
                <w:sz w:val="18"/>
              </w:rPr>
            </w:pPr>
            <w:proofErr w:type="spellStart"/>
            <w:r w:rsidRPr="00AC3283">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322D0E9" w14:textId="77777777" w:rsidR="00950CD2" w:rsidRPr="00AC3283" w:rsidRDefault="00950CD2" w:rsidP="006C1C28">
            <w:pPr>
              <w:keepNext/>
              <w:keepLines/>
              <w:spacing w:after="0"/>
              <w:jc w:val="center"/>
              <w:rPr>
                <w:rFonts w:ascii="Arial" w:eastAsia="SimSun" w:hAnsi="Arial"/>
                <w:sz w:val="18"/>
              </w:rPr>
            </w:pPr>
            <w:proofErr w:type="spellStart"/>
            <w:r w:rsidRPr="00AC3283">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9B5760D" w14:textId="77777777" w:rsidR="00950CD2" w:rsidRPr="00AC3283" w:rsidRDefault="00950CD2" w:rsidP="006C1C28">
            <w:pPr>
              <w:keepNext/>
              <w:keepLines/>
              <w:spacing w:after="0"/>
              <w:jc w:val="center"/>
              <w:rPr>
                <w:rFonts w:ascii="Arial" w:eastAsia="SimSun" w:hAnsi="Arial"/>
                <w:sz w:val="18"/>
              </w:rPr>
            </w:pPr>
            <w:proofErr w:type="spellStart"/>
            <w:r w:rsidRPr="00AC3283">
              <w:rPr>
                <w:rFonts w:ascii="Arial" w:eastAsia="SimSun" w:hAnsi="Arial"/>
                <w:sz w:val="18"/>
              </w:rPr>
              <w:t>typeI-SinglePanel</w:t>
            </w:r>
            <w:proofErr w:type="spellEnd"/>
          </w:p>
        </w:tc>
      </w:tr>
      <w:tr w:rsidR="00950CD2" w:rsidRPr="00AC3283" w14:paraId="4E0BABD6" w14:textId="77777777" w:rsidTr="006C1C28">
        <w:trPr>
          <w:trHeight w:val="70"/>
        </w:trPr>
        <w:tc>
          <w:tcPr>
            <w:tcW w:w="1267" w:type="dxa"/>
            <w:gridSpan w:val="2"/>
            <w:vMerge/>
            <w:tcBorders>
              <w:left w:val="single" w:sz="4" w:space="0" w:color="auto"/>
              <w:right w:val="single" w:sz="4" w:space="0" w:color="auto"/>
            </w:tcBorders>
            <w:hideMark/>
          </w:tcPr>
          <w:p w14:paraId="0450BD41" w14:textId="77777777" w:rsidR="00950CD2" w:rsidRPr="00AC3283" w:rsidRDefault="00950CD2" w:rsidP="006C1C2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28791CDD"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955113E"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8351E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E94D8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50FD21"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r>
      <w:tr w:rsidR="00950CD2" w:rsidRPr="00AC3283" w14:paraId="7AA0C9EA" w14:textId="77777777" w:rsidTr="006C1C28">
        <w:trPr>
          <w:trHeight w:val="70"/>
        </w:trPr>
        <w:tc>
          <w:tcPr>
            <w:tcW w:w="1267" w:type="dxa"/>
            <w:gridSpan w:val="2"/>
            <w:vMerge/>
            <w:tcBorders>
              <w:left w:val="single" w:sz="4" w:space="0" w:color="auto"/>
              <w:right w:val="single" w:sz="4" w:space="0" w:color="auto"/>
            </w:tcBorders>
            <w:hideMark/>
          </w:tcPr>
          <w:p w14:paraId="30CC0A35" w14:textId="77777777" w:rsidR="00950CD2" w:rsidRPr="00AC3283" w:rsidRDefault="00950CD2" w:rsidP="006C1C2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EB06873"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0A3CB68"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BF477F"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326B09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E50BE48"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N/A</w:t>
            </w:r>
          </w:p>
        </w:tc>
      </w:tr>
      <w:tr w:rsidR="00950CD2" w:rsidRPr="00AC3283" w14:paraId="1722BCBA" w14:textId="77777777" w:rsidTr="006C1C28">
        <w:trPr>
          <w:trHeight w:val="70"/>
        </w:trPr>
        <w:tc>
          <w:tcPr>
            <w:tcW w:w="1267" w:type="dxa"/>
            <w:gridSpan w:val="2"/>
            <w:vMerge/>
            <w:tcBorders>
              <w:left w:val="single" w:sz="4" w:space="0" w:color="auto"/>
              <w:right w:val="single" w:sz="4" w:space="0" w:color="auto"/>
            </w:tcBorders>
            <w:hideMark/>
          </w:tcPr>
          <w:p w14:paraId="056F0D39" w14:textId="77777777" w:rsidR="00950CD2" w:rsidRPr="00AC3283" w:rsidRDefault="00950CD2" w:rsidP="006C1C2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05AF6E3" w14:textId="77777777" w:rsidR="00950CD2" w:rsidRPr="00AC3283" w:rsidRDefault="00950CD2" w:rsidP="006C1C28">
            <w:pPr>
              <w:keepNext/>
              <w:keepLines/>
              <w:spacing w:after="0"/>
              <w:rPr>
                <w:rFonts w:ascii="Arial" w:eastAsia="SimSun" w:hAnsi="Arial"/>
                <w:sz w:val="18"/>
              </w:rPr>
            </w:pPr>
            <w:proofErr w:type="spellStart"/>
            <w:r w:rsidRPr="00AC3283">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BE1844"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3B5AC36" w14:textId="77777777" w:rsidR="00950CD2" w:rsidRPr="00AC3283" w:rsidRDefault="00950CD2" w:rsidP="006C1C28">
            <w:pPr>
              <w:keepNext/>
              <w:keepLines/>
              <w:spacing w:after="0"/>
              <w:jc w:val="center"/>
              <w:rPr>
                <w:rFonts w:ascii="Arial" w:eastAsia="SimSun" w:hAnsi="Arial"/>
                <w:sz w:val="18"/>
              </w:rPr>
            </w:pPr>
          </w:p>
          <w:p w14:paraId="1B9C86B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010000 for fixed rank 2,</w:t>
            </w:r>
          </w:p>
          <w:p w14:paraId="5EE8A797"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E7243E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000011 for fixed rank 1,</w:t>
            </w:r>
          </w:p>
          <w:p w14:paraId="20A35B38"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5EF4192"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000011 for fixed rank 1,</w:t>
            </w:r>
          </w:p>
          <w:p w14:paraId="36B349CB"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950CD2" w:rsidRPr="00AC3283" w14:paraId="0EFB1EF1" w14:textId="77777777" w:rsidTr="006C1C28">
        <w:trPr>
          <w:trHeight w:val="70"/>
        </w:trPr>
        <w:tc>
          <w:tcPr>
            <w:tcW w:w="1267" w:type="dxa"/>
            <w:gridSpan w:val="2"/>
            <w:vMerge/>
            <w:tcBorders>
              <w:left w:val="single" w:sz="4" w:space="0" w:color="auto"/>
              <w:bottom w:val="single" w:sz="4" w:space="0" w:color="auto"/>
              <w:right w:val="single" w:sz="4" w:space="0" w:color="auto"/>
            </w:tcBorders>
          </w:tcPr>
          <w:p w14:paraId="2AAEE617" w14:textId="77777777" w:rsidR="00950CD2" w:rsidRPr="00AC3283" w:rsidRDefault="00950CD2" w:rsidP="006C1C2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2BDD4E1"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79C6B05"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C269E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B65502E"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C1D453"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N/A</w:t>
            </w:r>
          </w:p>
        </w:tc>
      </w:tr>
      <w:tr w:rsidR="00950CD2" w:rsidRPr="00AC3283" w14:paraId="4FCAA50D"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2DEAC29"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37F8BF8"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F29723A"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40FD956"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2F118FE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PUSCH</w:t>
            </w:r>
          </w:p>
        </w:tc>
      </w:tr>
      <w:tr w:rsidR="00950CD2" w:rsidRPr="00AC3283" w14:paraId="65BBE123"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2AC189"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4F6820" w14:textId="77777777" w:rsidR="00950CD2" w:rsidRPr="00AC3283" w:rsidRDefault="00950CD2" w:rsidP="006C1C28">
            <w:pPr>
              <w:keepNext/>
              <w:keepLines/>
              <w:spacing w:after="0"/>
              <w:jc w:val="center"/>
              <w:rPr>
                <w:rFonts w:ascii="Arial" w:eastAsia="SimSun" w:hAnsi="Arial"/>
                <w:sz w:val="18"/>
              </w:rPr>
            </w:pPr>
            <w:proofErr w:type="spellStart"/>
            <w:r w:rsidRPr="00AC3283">
              <w:rPr>
                <w:rFonts w:ascii="Arial" w:eastAsia="SimSun"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45A9F25"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3980A4F"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AD0578F" w14:textId="77777777" w:rsidR="00950CD2" w:rsidRPr="00AC3283" w:rsidRDefault="00950CD2" w:rsidP="006C1C28">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r>
      <w:tr w:rsidR="00950CD2" w:rsidRPr="00AC3283" w14:paraId="7DE61AC6"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B8F3E6"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971A5E2"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7F59529"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68195D"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A1EBF7"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1</w:t>
            </w:r>
          </w:p>
        </w:tc>
      </w:tr>
      <w:tr w:rsidR="00950CD2" w:rsidRPr="00AC3283" w14:paraId="7B049E4D" w14:textId="77777777" w:rsidTr="006C1C28">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9E1909" w14:textId="77777777" w:rsidR="00950CD2" w:rsidRPr="00AC3283" w:rsidRDefault="00950CD2" w:rsidP="006C1C28">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3358E4" w14:textId="77777777" w:rsidR="00950CD2" w:rsidRPr="00AC3283" w:rsidRDefault="00950CD2" w:rsidP="006C1C2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E60EF4"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7D85E50"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2A6FB55" w14:textId="77777777" w:rsidR="00950CD2" w:rsidRPr="00AC3283" w:rsidRDefault="00950CD2" w:rsidP="006C1C28">
            <w:pPr>
              <w:keepNext/>
              <w:keepLines/>
              <w:spacing w:after="0"/>
              <w:jc w:val="center"/>
              <w:rPr>
                <w:rFonts w:ascii="Arial" w:eastAsia="SimSun" w:hAnsi="Arial"/>
                <w:sz w:val="18"/>
              </w:rPr>
            </w:pPr>
            <w:r w:rsidRPr="00AC3283">
              <w:rPr>
                <w:rFonts w:ascii="Arial" w:eastAsia="SimSun" w:hAnsi="Arial"/>
                <w:sz w:val="18"/>
              </w:rPr>
              <w:t>Fixed RI = 1 and follow RI</w:t>
            </w:r>
          </w:p>
        </w:tc>
      </w:tr>
    </w:tbl>
    <w:p w14:paraId="7B39F98A" w14:textId="77777777" w:rsidR="00950CD2" w:rsidRPr="00AC3283" w:rsidRDefault="00950CD2" w:rsidP="00950CD2">
      <w:pPr>
        <w:rPr>
          <w:rFonts w:eastAsia="SimSun"/>
          <w:lang w:eastAsia="zh-CN"/>
        </w:rPr>
      </w:pPr>
    </w:p>
    <w:p w14:paraId="7A270FDA" w14:textId="77777777" w:rsidR="00950CD2" w:rsidRPr="00AC3283" w:rsidRDefault="00950CD2" w:rsidP="00950CD2">
      <w:pPr>
        <w:pStyle w:val="TH"/>
      </w:pPr>
      <w:r w:rsidRPr="00AC3283">
        <w:lastRenderedPageBreak/>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950CD2" w:rsidRPr="00AC3283" w14:paraId="0E100786" w14:textId="77777777" w:rsidTr="006C1C28">
        <w:trPr>
          <w:jc w:val="center"/>
        </w:trPr>
        <w:tc>
          <w:tcPr>
            <w:tcW w:w="1984" w:type="dxa"/>
            <w:tcBorders>
              <w:bottom w:val="nil"/>
            </w:tcBorders>
          </w:tcPr>
          <w:p w14:paraId="47980D9D" w14:textId="77777777" w:rsidR="00950CD2" w:rsidRPr="00AC3283" w:rsidRDefault="00950CD2" w:rsidP="006C1C28">
            <w:pPr>
              <w:keepNext/>
              <w:keepLines/>
              <w:spacing w:after="0"/>
              <w:jc w:val="center"/>
              <w:rPr>
                <w:rFonts w:ascii="Arial" w:eastAsia="?? ??" w:hAnsi="Arial" w:cs="v5.0.0"/>
                <w:b/>
                <w:sz w:val="18"/>
              </w:rPr>
            </w:pPr>
          </w:p>
        </w:tc>
        <w:tc>
          <w:tcPr>
            <w:tcW w:w="1412" w:type="dxa"/>
            <w:tcBorders>
              <w:bottom w:val="nil"/>
            </w:tcBorders>
          </w:tcPr>
          <w:p w14:paraId="2F4F1DC6" w14:textId="77777777" w:rsidR="00950CD2" w:rsidRPr="00AC3283" w:rsidRDefault="00950CD2" w:rsidP="006C1C28">
            <w:pPr>
              <w:keepNext/>
              <w:keepLines/>
              <w:spacing w:after="0"/>
              <w:jc w:val="center"/>
              <w:rPr>
                <w:rFonts w:ascii="Arial" w:eastAsia="?? ??" w:hAnsi="Arial" w:cs="v5.0.0"/>
                <w:b/>
                <w:sz w:val="18"/>
              </w:rPr>
            </w:pPr>
            <w:r w:rsidRPr="00AC3283">
              <w:rPr>
                <w:rFonts w:ascii="Arial" w:eastAsia="?? ??" w:hAnsi="Arial" w:cs="v5.0.0"/>
                <w:b/>
                <w:sz w:val="18"/>
              </w:rPr>
              <w:t>Test 1</w:t>
            </w:r>
          </w:p>
        </w:tc>
        <w:tc>
          <w:tcPr>
            <w:tcW w:w="1512" w:type="dxa"/>
            <w:tcBorders>
              <w:bottom w:val="nil"/>
            </w:tcBorders>
          </w:tcPr>
          <w:p w14:paraId="0935F153" w14:textId="77777777" w:rsidR="00950CD2" w:rsidRPr="00AC3283" w:rsidRDefault="00950CD2" w:rsidP="006C1C28">
            <w:pPr>
              <w:keepNext/>
              <w:keepLines/>
              <w:spacing w:after="0"/>
              <w:jc w:val="center"/>
              <w:rPr>
                <w:rFonts w:ascii="Arial" w:eastAsia="?? ??" w:hAnsi="Arial" w:cs="v5.0.0"/>
                <w:b/>
                <w:sz w:val="18"/>
              </w:rPr>
            </w:pPr>
            <w:r w:rsidRPr="00AC3283">
              <w:rPr>
                <w:rFonts w:ascii="Arial" w:eastAsia="?? ??" w:hAnsi="Arial" w:cs="v5.0.0"/>
                <w:b/>
                <w:sz w:val="18"/>
              </w:rPr>
              <w:t>Test 2</w:t>
            </w:r>
          </w:p>
        </w:tc>
        <w:tc>
          <w:tcPr>
            <w:tcW w:w="1512" w:type="dxa"/>
            <w:tcBorders>
              <w:bottom w:val="nil"/>
            </w:tcBorders>
          </w:tcPr>
          <w:p w14:paraId="7577C00F" w14:textId="77777777" w:rsidR="00950CD2" w:rsidRPr="00AC3283" w:rsidRDefault="00950CD2" w:rsidP="006C1C28">
            <w:pPr>
              <w:keepNext/>
              <w:keepLines/>
              <w:spacing w:after="0"/>
              <w:jc w:val="center"/>
              <w:rPr>
                <w:rFonts w:ascii="Arial" w:eastAsia="?? ??" w:hAnsi="Arial" w:cs="v5.0.0"/>
                <w:b/>
                <w:sz w:val="18"/>
              </w:rPr>
            </w:pPr>
            <w:r w:rsidRPr="00AC3283">
              <w:rPr>
                <w:rFonts w:ascii="Arial" w:eastAsia="?? ??" w:hAnsi="Arial" w:cs="v5.0.0"/>
                <w:b/>
                <w:sz w:val="18"/>
              </w:rPr>
              <w:t>Test 3</w:t>
            </w:r>
          </w:p>
        </w:tc>
      </w:tr>
      <w:tr w:rsidR="00950CD2" w:rsidRPr="00AC3283" w14:paraId="7E6097A8" w14:textId="77777777" w:rsidTr="006C1C28">
        <w:trPr>
          <w:cantSplit/>
          <w:jc w:val="center"/>
        </w:trPr>
        <w:tc>
          <w:tcPr>
            <w:tcW w:w="1984" w:type="dxa"/>
          </w:tcPr>
          <w:p w14:paraId="17FD4DC3" w14:textId="77777777" w:rsidR="00950CD2" w:rsidRPr="00AC3283" w:rsidRDefault="00950CD2" w:rsidP="006C1C28">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14:paraId="6B9D0083" w14:textId="77777777" w:rsidR="00950CD2" w:rsidRPr="00AC3283" w:rsidRDefault="00950CD2" w:rsidP="006C1C28">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14:paraId="01299728" w14:textId="77777777" w:rsidR="00950CD2" w:rsidRPr="00AC3283" w:rsidRDefault="00950CD2" w:rsidP="006C1C28">
            <w:pPr>
              <w:keepNext/>
              <w:keepLines/>
              <w:spacing w:after="0"/>
              <w:jc w:val="center"/>
              <w:rPr>
                <w:rFonts w:ascii="Arial" w:eastAsia="?? ??" w:hAnsi="Arial" w:cs="v5.0.0"/>
                <w:sz w:val="18"/>
              </w:rPr>
            </w:pPr>
            <w:r w:rsidRPr="00AC3283">
              <w:rPr>
                <w:rFonts w:ascii="Arial" w:eastAsia="?? ??" w:hAnsi="Arial" w:cs="v5.0.0"/>
                <w:sz w:val="18"/>
              </w:rPr>
              <w:t>1.05</w:t>
            </w:r>
          </w:p>
        </w:tc>
        <w:tc>
          <w:tcPr>
            <w:tcW w:w="1512" w:type="dxa"/>
          </w:tcPr>
          <w:p w14:paraId="33988CDC" w14:textId="77777777" w:rsidR="00950CD2" w:rsidRPr="00AC3283" w:rsidRDefault="00950CD2" w:rsidP="006C1C28">
            <w:pPr>
              <w:keepNext/>
              <w:keepLines/>
              <w:spacing w:after="0"/>
              <w:jc w:val="center"/>
              <w:rPr>
                <w:rFonts w:ascii="Arial" w:eastAsia="?? ??" w:hAnsi="Arial" w:cs="v5.0.0"/>
                <w:sz w:val="18"/>
              </w:rPr>
            </w:pPr>
            <w:r w:rsidRPr="00AC3283">
              <w:rPr>
                <w:rFonts w:ascii="Arial" w:eastAsia="?? ??" w:hAnsi="Arial" w:cs="v5.0.0"/>
                <w:sz w:val="18"/>
              </w:rPr>
              <w:t>1.05</w:t>
            </w:r>
          </w:p>
        </w:tc>
      </w:tr>
      <w:tr w:rsidR="00950CD2" w:rsidRPr="00AC3283" w14:paraId="4A8E8894" w14:textId="77777777" w:rsidTr="006C1C28">
        <w:trPr>
          <w:cantSplit/>
          <w:jc w:val="center"/>
        </w:trPr>
        <w:tc>
          <w:tcPr>
            <w:tcW w:w="1984" w:type="dxa"/>
          </w:tcPr>
          <w:p w14:paraId="5AA6F52A" w14:textId="77777777" w:rsidR="00950CD2" w:rsidRPr="00AC3283" w:rsidRDefault="00950CD2" w:rsidP="006C1C28">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14:paraId="5218287E" w14:textId="77777777" w:rsidR="00950CD2" w:rsidRPr="00AC3283" w:rsidRDefault="00950CD2" w:rsidP="006C1C28">
            <w:pPr>
              <w:keepNext/>
              <w:keepLines/>
              <w:spacing w:after="0"/>
              <w:jc w:val="center"/>
              <w:rPr>
                <w:rFonts w:ascii="Arial" w:eastAsia="?? ??" w:hAnsi="Arial" w:cs="v5.0.0"/>
                <w:sz w:val="18"/>
              </w:rPr>
            </w:pPr>
            <w:r w:rsidRPr="00AC3283">
              <w:rPr>
                <w:rFonts w:ascii="Arial" w:hAnsi="Arial" w:cs="v5.0.0" w:hint="eastAsia"/>
                <w:sz w:val="18"/>
                <w:lang w:eastAsia="zh-CN"/>
              </w:rPr>
              <w:t>1.0</w:t>
            </w:r>
          </w:p>
        </w:tc>
        <w:tc>
          <w:tcPr>
            <w:tcW w:w="1512" w:type="dxa"/>
          </w:tcPr>
          <w:p w14:paraId="03D65A9F" w14:textId="77777777" w:rsidR="00950CD2" w:rsidRPr="00AC3283" w:rsidRDefault="00950CD2" w:rsidP="006C1C28">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14:paraId="515F2801" w14:textId="77777777" w:rsidR="00950CD2" w:rsidRPr="00AC3283" w:rsidRDefault="00950CD2" w:rsidP="006C1C28">
            <w:pPr>
              <w:keepNext/>
              <w:keepLines/>
              <w:spacing w:after="0"/>
              <w:jc w:val="center"/>
              <w:rPr>
                <w:rFonts w:ascii="Arial" w:eastAsia="?? ??" w:hAnsi="Arial" w:cs="v5.0.0"/>
                <w:sz w:val="18"/>
              </w:rPr>
            </w:pPr>
            <w:r w:rsidRPr="00AC3283">
              <w:rPr>
                <w:rFonts w:ascii="Arial" w:hAnsi="Arial" w:cs="v5.0.0" w:hint="eastAsia"/>
                <w:sz w:val="18"/>
                <w:lang w:eastAsia="zh-CN"/>
              </w:rPr>
              <w:t>N/A</w:t>
            </w:r>
          </w:p>
        </w:tc>
      </w:tr>
    </w:tbl>
    <w:p w14:paraId="344BCD9F" w14:textId="77777777" w:rsidR="009C36FC" w:rsidRDefault="009C36FC" w:rsidP="00AA074C">
      <w:pPr>
        <w:rPr>
          <w:highlight w:val="yellow"/>
          <w:lang w:val="en-US" w:eastAsia="ko-KR"/>
        </w:rPr>
      </w:pPr>
    </w:p>
    <w:p w14:paraId="57000DC4" w14:textId="77777777" w:rsidR="00AD62F9" w:rsidRDefault="00AD62F9" w:rsidP="00AA074C">
      <w:pPr>
        <w:rPr>
          <w:highlight w:val="yellow"/>
          <w:lang w:val="en-US" w:eastAsia="ko-KR"/>
        </w:rPr>
      </w:pPr>
    </w:p>
    <w:p w14:paraId="6E12E73D" w14:textId="75410C31"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DF362C" w:rsidRDefault="00DF362C">
      <w:r>
        <w:separator/>
      </w:r>
    </w:p>
  </w:endnote>
  <w:endnote w:type="continuationSeparator" w:id="0">
    <w:p w14:paraId="54DA2098" w14:textId="77777777" w:rsidR="00DF362C" w:rsidRDefault="00DF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DF362C" w:rsidRDefault="00DF362C">
      <w:r>
        <w:separator/>
      </w:r>
    </w:p>
  </w:footnote>
  <w:footnote w:type="continuationSeparator" w:id="0">
    <w:p w14:paraId="07E33223" w14:textId="77777777" w:rsidR="00DF362C" w:rsidRDefault="00DF3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DF362C" w:rsidRDefault="00DF3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DF362C" w:rsidRDefault="00DF3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DF362C" w:rsidRDefault="00DF3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DF362C" w:rsidRDefault="00DF3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30"/>
    <w:rsid w:val="00022E4A"/>
    <w:rsid w:val="00022FDA"/>
    <w:rsid w:val="000A6394"/>
    <w:rsid w:val="000B7FED"/>
    <w:rsid w:val="000C038A"/>
    <w:rsid w:val="000C6598"/>
    <w:rsid w:val="00145D43"/>
    <w:rsid w:val="00176B91"/>
    <w:rsid w:val="00192C46"/>
    <w:rsid w:val="001A08B3"/>
    <w:rsid w:val="001A7B60"/>
    <w:rsid w:val="001B2D04"/>
    <w:rsid w:val="001B52F0"/>
    <w:rsid w:val="001B7A65"/>
    <w:rsid w:val="001E41F3"/>
    <w:rsid w:val="00204B16"/>
    <w:rsid w:val="0026004D"/>
    <w:rsid w:val="002640DD"/>
    <w:rsid w:val="00275D12"/>
    <w:rsid w:val="00284FEB"/>
    <w:rsid w:val="002860C4"/>
    <w:rsid w:val="002B5741"/>
    <w:rsid w:val="002E5E44"/>
    <w:rsid w:val="002F01A6"/>
    <w:rsid w:val="00305409"/>
    <w:rsid w:val="003323FD"/>
    <w:rsid w:val="003609EF"/>
    <w:rsid w:val="0036231A"/>
    <w:rsid w:val="00374DD4"/>
    <w:rsid w:val="003C27C2"/>
    <w:rsid w:val="003E1A36"/>
    <w:rsid w:val="00410371"/>
    <w:rsid w:val="004242F1"/>
    <w:rsid w:val="00456279"/>
    <w:rsid w:val="0049538D"/>
    <w:rsid w:val="004B75B7"/>
    <w:rsid w:val="00502A78"/>
    <w:rsid w:val="005144D9"/>
    <w:rsid w:val="0051580D"/>
    <w:rsid w:val="00547111"/>
    <w:rsid w:val="00592D74"/>
    <w:rsid w:val="005E2C44"/>
    <w:rsid w:val="006007CC"/>
    <w:rsid w:val="00621188"/>
    <w:rsid w:val="006257ED"/>
    <w:rsid w:val="006322E0"/>
    <w:rsid w:val="006735A8"/>
    <w:rsid w:val="00695808"/>
    <w:rsid w:val="006B46FB"/>
    <w:rsid w:val="006E21FB"/>
    <w:rsid w:val="00740E1D"/>
    <w:rsid w:val="00744E97"/>
    <w:rsid w:val="00792342"/>
    <w:rsid w:val="007977A8"/>
    <w:rsid w:val="007B512A"/>
    <w:rsid w:val="007C2097"/>
    <w:rsid w:val="007D6A07"/>
    <w:rsid w:val="007F7259"/>
    <w:rsid w:val="008040A8"/>
    <w:rsid w:val="008279FA"/>
    <w:rsid w:val="008626E7"/>
    <w:rsid w:val="00870EE7"/>
    <w:rsid w:val="008863B9"/>
    <w:rsid w:val="008A45A6"/>
    <w:rsid w:val="008F686C"/>
    <w:rsid w:val="00913669"/>
    <w:rsid w:val="009148DE"/>
    <w:rsid w:val="00941E30"/>
    <w:rsid w:val="00950CD2"/>
    <w:rsid w:val="009777D9"/>
    <w:rsid w:val="00991B88"/>
    <w:rsid w:val="009A5753"/>
    <w:rsid w:val="009A579D"/>
    <w:rsid w:val="009C36FC"/>
    <w:rsid w:val="009E3297"/>
    <w:rsid w:val="009E4189"/>
    <w:rsid w:val="009F734F"/>
    <w:rsid w:val="00A246B6"/>
    <w:rsid w:val="00A47E70"/>
    <w:rsid w:val="00A50CF0"/>
    <w:rsid w:val="00A7671C"/>
    <w:rsid w:val="00A7748D"/>
    <w:rsid w:val="00A866F7"/>
    <w:rsid w:val="00AA074C"/>
    <w:rsid w:val="00AA2CBC"/>
    <w:rsid w:val="00AC5820"/>
    <w:rsid w:val="00AD1CD8"/>
    <w:rsid w:val="00AD5CD3"/>
    <w:rsid w:val="00AD62F9"/>
    <w:rsid w:val="00B258BB"/>
    <w:rsid w:val="00B307E6"/>
    <w:rsid w:val="00B67B97"/>
    <w:rsid w:val="00B968C8"/>
    <w:rsid w:val="00BA3EC5"/>
    <w:rsid w:val="00BA51D9"/>
    <w:rsid w:val="00BA7088"/>
    <w:rsid w:val="00BB5DFC"/>
    <w:rsid w:val="00BC0DE6"/>
    <w:rsid w:val="00BD279D"/>
    <w:rsid w:val="00BD6BB8"/>
    <w:rsid w:val="00BE2489"/>
    <w:rsid w:val="00BF4A41"/>
    <w:rsid w:val="00C46E97"/>
    <w:rsid w:val="00C66BA2"/>
    <w:rsid w:val="00C753BB"/>
    <w:rsid w:val="00C95985"/>
    <w:rsid w:val="00CC5026"/>
    <w:rsid w:val="00CC68D0"/>
    <w:rsid w:val="00CF64BE"/>
    <w:rsid w:val="00D00D46"/>
    <w:rsid w:val="00D03F9A"/>
    <w:rsid w:val="00D06D51"/>
    <w:rsid w:val="00D24991"/>
    <w:rsid w:val="00D50255"/>
    <w:rsid w:val="00D508D5"/>
    <w:rsid w:val="00D66520"/>
    <w:rsid w:val="00DE34CF"/>
    <w:rsid w:val="00DE6214"/>
    <w:rsid w:val="00DF362C"/>
    <w:rsid w:val="00E13F3D"/>
    <w:rsid w:val="00E34898"/>
    <w:rsid w:val="00E95A0E"/>
    <w:rsid w:val="00EB09B7"/>
    <w:rsid w:val="00EE7D7C"/>
    <w:rsid w:val="00F25D98"/>
    <w:rsid w:val="00F300FB"/>
    <w:rsid w:val="00F31506"/>
    <w:rsid w:val="00FB6386"/>
    <w:rsid w:val="00FD71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40E1D"/>
    <w:rPr>
      <w:rFonts w:ascii="Arial" w:hAnsi="Arial"/>
      <w:b/>
      <w:lang w:val="en-GB" w:eastAsia="en-US"/>
    </w:rPr>
  </w:style>
  <w:style w:type="character" w:customStyle="1" w:styleId="H6Char">
    <w:name w:val="H6 Char"/>
    <w:link w:val="H6"/>
    <w:rsid w:val="00740E1D"/>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62F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D62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D62F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D62F9"/>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D62F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62F9"/>
    <w:rPr>
      <w:rFonts w:ascii="Times New Roman" w:hAnsi="Times New Roman"/>
      <w:sz w:val="16"/>
      <w:lang w:val="en-GB" w:eastAsia="en-US"/>
    </w:rPr>
  </w:style>
  <w:style w:type="character" w:customStyle="1" w:styleId="TALCar">
    <w:name w:val="TAL Car"/>
    <w:link w:val="TAL"/>
    <w:qFormat/>
    <w:rsid w:val="00AD62F9"/>
    <w:rPr>
      <w:rFonts w:ascii="Arial" w:hAnsi="Arial"/>
      <w:sz w:val="18"/>
      <w:lang w:val="en-GB" w:eastAsia="en-US"/>
    </w:rPr>
  </w:style>
  <w:style w:type="character" w:customStyle="1" w:styleId="TACChar">
    <w:name w:val="TAC Char"/>
    <w:link w:val="TAC"/>
    <w:qFormat/>
    <w:rsid w:val="00AD62F9"/>
    <w:rPr>
      <w:rFonts w:ascii="Arial" w:hAnsi="Arial"/>
      <w:sz w:val="18"/>
      <w:lang w:val="en-GB" w:eastAsia="en-US"/>
    </w:rPr>
  </w:style>
  <w:style w:type="character" w:customStyle="1" w:styleId="TAHCar">
    <w:name w:val="TAH Car"/>
    <w:link w:val="TAH"/>
    <w:qFormat/>
    <w:rsid w:val="00AD62F9"/>
    <w:rPr>
      <w:rFonts w:ascii="Arial" w:hAnsi="Arial"/>
      <w:b/>
      <w:sz w:val="18"/>
      <w:lang w:val="en-GB" w:eastAsia="en-US"/>
    </w:rPr>
  </w:style>
  <w:style w:type="character" w:customStyle="1" w:styleId="TFChar">
    <w:name w:val="TF Char"/>
    <w:link w:val="TF"/>
    <w:rsid w:val="00AD62F9"/>
    <w:rPr>
      <w:rFonts w:ascii="Arial" w:hAnsi="Arial"/>
      <w:b/>
      <w:lang w:val="en-GB" w:eastAsia="en-US"/>
    </w:rPr>
  </w:style>
  <w:style w:type="character" w:customStyle="1" w:styleId="NOChar">
    <w:name w:val="NO Char"/>
    <w:link w:val="NO"/>
    <w:qFormat/>
    <w:rsid w:val="00AD62F9"/>
    <w:rPr>
      <w:rFonts w:ascii="Times New Roman" w:hAnsi="Times New Roman"/>
      <w:lang w:val="en-GB" w:eastAsia="en-US"/>
    </w:rPr>
  </w:style>
  <w:style w:type="character" w:customStyle="1" w:styleId="EXChar">
    <w:name w:val="EX Char"/>
    <w:link w:val="EX"/>
    <w:locked/>
    <w:rsid w:val="00AD62F9"/>
    <w:rPr>
      <w:rFonts w:ascii="Times New Roman" w:hAnsi="Times New Roman"/>
      <w:lang w:val="en-GB" w:eastAsia="en-US"/>
    </w:rPr>
  </w:style>
  <w:style w:type="character" w:customStyle="1" w:styleId="EQChar">
    <w:name w:val="EQ Char"/>
    <w:link w:val="EQ"/>
    <w:qFormat/>
    <w:locked/>
    <w:rsid w:val="00AD62F9"/>
    <w:rPr>
      <w:rFonts w:ascii="Times New Roman" w:hAnsi="Times New Roman"/>
      <w:noProof/>
      <w:lang w:val="en-GB" w:eastAsia="en-US"/>
    </w:rPr>
  </w:style>
  <w:style w:type="character" w:customStyle="1" w:styleId="TANChar">
    <w:name w:val="TAN Char"/>
    <w:link w:val="TAN"/>
    <w:rsid w:val="00AD62F9"/>
    <w:rPr>
      <w:rFonts w:ascii="Arial" w:hAnsi="Arial"/>
      <w:sz w:val="18"/>
      <w:lang w:val="en-GB" w:eastAsia="en-US"/>
    </w:rPr>
  </w:style>
  <w:style w:type="character" w:customStyle="1" w:styleId="B1Char">
    <w:name w:val="B1 Char"/>
    <w:link w:val="B10"/>
    <w:rsid w:val="00AD62F9"/>
    <w:rPr>
      <w:rFonts w:ascii="Times New Roman" w:hAnsi="Times New Roman"/>
      <w:lang w:val="en-GB" w:eastAsia="en-US"/>
    </w:rPr>
  </w:style>
  <w:style w:type="character" w:customStyle="1" w:styleId="CommentTextChar">
    <w:name w:val="Comment Text Char"/>
    <w:link w:val="CommentText"/>
    <w:uiPriority w:val="99"/>
    <w:rsid w:val="00AD62F9"/>
    <w:rPr>
      <w:rFonts w:ascii="Times New Roman" w:hAnsi="Times New Roman"/>
      <w:lang w:val="en-GB" w:eastAsia="en-US"/>
    </w:rPr>
  </w:style>
  <w:style w:type="character" w:customStyle="1" w:styleId="BalloonTextChar">
    <w:name w:val="Balloon Text Char"/>
    <w:link w:val="BalloonText"/>
    <w:rsid w:val="00AD62F9"/>
    <w:rPr>
      <w:rFonts w:ascii="Tahoma" w:hAnsi="Tahoma" w:cs="Tahoma"/>
      <w:sz w:val="16"/>
      <w:szCs w:val="16"/>
      <w:lang w:val="en-GB" w:eastAsia="en-US"/>
    </w:rPr>
  </w:style>
  <w:style w:type="character" w:customStyle="1" w:styleId="CommentSubjectChar">
    <w:name w:val="Comment Subject Char"/>
    <w:link w:val="CommentSubject"/>
    <w:rsid w:val="00AD62F9"/>
    <w:rPr>
      <w:rFonts w:ascii="Times New Roman" w:hAnsi="Times New Roman"/>
      <w:b/>
      <w:bCs/>
      <w:lang w:val="en-GB" w:eastAsia="en-US"/>
    </w:rPr>
  </w:style>
  <w:style w:type="paragraph" w:customStyle="1" w:styleId="TAJ">
    <w:name w:val="TAJ"/>
    <w:basedOn w:val="TH"/>
    <w:rsid w:val="00AD62F9"/>
    <w:rPr>
      <w:rFonts w:eastAsia="SimSun"/>
    </w:rPr>
  </w:style>
  <w:style w:type="paragraph" w:customStyle="1" w:styleId="Guidance">
    <w:name w:val="Guidance"/>
    <w:basedOn w:val="Normal"/>
    <w:link w:val="GuidanceChar"/>
    <w:rsid w:val="00AD62F9"/>
    <w:rPr>
      <w:rFonts w:eastAsia="SimSun"/>
      <w:i/>
      <w:color w:val="0000FF"/>
    </w:rPr>
  </w:style>
  <w:style w:type="paragraph" w:styleId="NormalWeb">
    <w:name w:val="Normal (Web)"/>
    <w:basedOn w:val="Normal"/>
    <w:uiPriority w:val="99"/>
    <w:unhideWhenUsed/>
    <w:rsid w:val="00AD62F9"/>
    <w:pPr>
      <w:spacing w:before="100" w:beforeAutospacing="1" w:after="100" w:afterAutospacing="1"/>
    </w:pPr>
    <w:rPr>
      <w:rFonts w:eastAsia="SimSun"/>
      <w:sz w:val="24"/>
      <w:szCs w:val="24"/>
      <w:lang w:val="en-US"/>
    </w:rPr>
  </w:style>
  <w:style w:type="character" w:customStyle="1" w:styleId="TALChar">
    <w:name w:val="TAL Char"/>
    <w:qFormat/>
    <w:locked/>
    <w:rsid w:val="00AD62F9"/>
    <w:rPr>
      <w:rFonts w:ascii="Arial" w:hAnsi="Arial" w:cs="Arial"/>
      <w:sz w:val="18"/>
      <w:lang w:val="en-GB"/>
    </w:rPr>
  </w:style>
  <w:style w:type="paragraph" w:customStyle="1" w:styleId="TableText">
    <w:name w:val="TableText"/>
    <w:basedOn w:val="BodyTextIndent"/>
    <w:rsid w:val="00AD62F9"/>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D62F9"/>
    <w:pPr>
      <w:spacing w:after="120"/>
      <w:ind w:left="360"/>
    </w:pPr>
    <w:rPr>
      <w:rFonts w:eastAsia="SimSun"/>
    </w:rPr>
  </w:style>
  <w:style w:type="character" w:customStyle="1" w:styleId="BodyTextIndentChar">
    <w:name w:val="Body Text Indent Char"/>
    <w:basedOn w:val="DefaultParagraphFont"/>
    <w:link w:val="BodyTextIndent"/>
    <w:rsid w:val="00AD62F9"/>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D62F9"/>
    <w:rPr>
      <w:rFonts w:eastAsia="SimSun"/>
      <w:b/>
      <w:bCs/>
    </w:rPr>
  </w:style>
  <w:style w:type="character" w:customStyle="1" w:styleId="fontstyle01">
    <w:name w:val="fontstyle01"/>
    <w:rsid w:val="00AD62F9"/>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D62F9"/>
    <w:pPr>
      <w:spacing w:after="0"/>
      <w:ind w:left="720"/>
      <w:contextualSpacing/>
    </w:pPr>
    <w:rPr>
      <w:sz w:val="24"/>
      <w:szCs w:val="24"/>
      <w:lang w:val="en-US" w:eastAsia="zh-CN"/>
    </w:rPr>
  </w:style>
  <w:style w:type="paragraph" w:styleId="BodyText">
    <w:name w:val="Body Text"/>
    <w:basedOn w:val="Normal"/>
    <w:link w:val="BodyTextChar"/>
    <w:rsid w:val="00AD62F9"/>
    <w:pPr>
      <w:spacing w:after="120"/>
    </w:pPr>
    <w:rPr>
      <w:rFonts w:eastAsia="SimSun"/>
    </w:rPr>
  </w:style>
  <w:style w:type="character" w:customStyle="1" w:styleId="BodyTextChar">
    <w:name w:val="Body Text Char"/>
    <w:basedOn w:val="DefaultParagraphFont"/>
    <w:link w:val="BodyText"/>
    <w:rsid w:val="00AD62F9"/>
    <w:rPr>
      <w:rFonts w:ascii="Times New Roman" w:eastAsia="SimSun" w:hAnsi="Times New Roman"/>
      <w:lang w:val="en-GB" w:eastAsia="en-US"/>
    </w:rPr>
  </w:style>
  <w:style w:type="table" w:styleId="TableGrid">
    <w:name w:val="Table Grid"/>
    <w:basedOn w:val="TableNormal"/>
    <w:uiPriority w:val="39"/>
    <w:rsid w:val="00AD62F9"/>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D62F9"/>
  </w:style>
  <w:style w:type="paragraph" w:styleId="Revision">
    <w:name w:val="Revision"/>
    <w:hidden/>
    <w:uiPriority w:val="99"/>
    <w:semiHidden/>
    <w:rsid w:val="00AD62F9"/>
    <w:rPr>
      <w:rFonts w:ascii="Times New Roman" w:eastAsia="SimSun" w:hAnsi="Times New Roman"/>
      <w:lang w:val="en-GB" w:eastAsia="en-US"/>
    </w:rPr>
  </w:style>
  <w:style w:type="table" w:customStyle="1" w:styleId="TableGrid1">
    <w:name w:val="Table Grid1"/>
    <w:basedOn w:val="TableNormal"/>
    <w:next w:val="TableGrid"/>
    <w:rsid w:val="00AD62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AD62F9"/>
  </w:style>
  <w:style w:type="paragraph" w:customStyle="1" w:styleId="TN">
    <w:name w:val="TN"/>
    <w:basedOn w:val="Normal"/>
    <w:qFormat/>
    <w:rsid w:val="00AD62F9"/>
    <w:pPr>
      <w:keepNext/>
      <w:keepLines/>
      <w:spacing w:after="0"/>
      <w:ind w:left="851" w:hanging="851"/>
    </w:pPr>
    <w:rPr>
      <w:rFonts w:ascii="Arial" w:eastAsia="SimSun" w:hAnsi="Arial"/>
      <w:sz w:val="18"/>
    </w:rPr>
  </w:style>
  <w:style w:type="character" w:customStyle="1" w:styleId="B2Char">
    <w:name w:val="B2 Char"/>
    <w:link w:val="B20"/>
    <w:qFormat/>
    <w:rsid w:val="00AD62F9"/>
    <w:rPr>
      <w:rFonts w:ascii="Times New Roman" w:hAnsi="Times New Roman"/>
      <w:lang w:val="en-GB" w:eastAsia="en-US"/>
    </w:rPr>
  </w:style>
  <w:style w:type="character" w:customStyle="1" w:styleId="CRCoverPageChar">
    <w:name w:val="CR Cover Page Char"/>
    <w:link w:val="CRCoverPage"/>
    <w:rsid w:val="00AD62F9"/>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D62F9"/>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AD62F9"/>
    <w:rPr>
      <w:rFonts w:ascii="Times New Roman" w:eastAsia="SimSun" w:hAnsi="Times New Roman"/>
      <w:b/>
      <w:bCs/>
      <w:lang w:val="en-GB" w:eastAsia="en-US"/>
    </w:rPr>
  </w:style>
  <w:style w:type="character" w:customStyle="1" w:styleId="Heading6Char">
    <w:name w:val="Heading 6 Char"/>
    <w:aliases w:val="T1 Char,Header 6 Char"/>
    <w:link w:val="Heading6"/>
    <w:rsid w:val="00AD62F9"/>
    <w:rPr>
      <w:rFonts w:ascii="Arial" w:hAnsi="Arial"/>
      <w:lang w:val="en-GB" w:eastAsia="en-US"/>
    </w:rPr>
  </w:style>
  <w:style w:type="character" w:customStyle="1" w:styleId="FooterChar">
    <w:name w:val="Footer Char"/>
    <w:link w:val="Footer"/>
    <w:rsid w:val="00AD62F9"/>
    <w:rPr>
      <w:rFonts w:ascii="Arial" w:hAnsi="Arial"/>
      <w:b/>
      <w:i/>
      <w:noProof/>
      <w:sz w:val="18"/>
      <w:lang w:val="en-GB" w:eastAsia="en-US"/>
    </w:rPr>
  </w:style>
  <w:style w:type="character" w:customStyle="1" w:styleId="Heading7Char">
    <w:name w:val="Heading 7 Char"/>
    <w:link w:val="Heading7"/>
    <w:rsid w:val="00AD62F9"/>
    <w:rPr>
      <w:rFonts w:ascii="Arial" w:hAnsi="Arial"/>
      <w:lang w:val="en-GB" w:eastAsia="en-US"/>
    </w:rPr>
  </w:style>
  <w:style w:type="character" w:customStyle="1" w:styleId="Heading8Char">
    <w:name w:val="Heading 8 Char"/>
    <w:link w:val="Heading8"/>
    <w:rsid w:val="00AD62F9"/>
    <w:rPr>
      <w:rFonts w:ascii="Arial" w:hAnsi="Arial"/>
      <w:sz w:val="36"/>
      <w:lang w:val="en-GB" w:eastAsia="en-US"/>
    </w:rPr>
  </w:style>
  <w:style w:type="character" w:customStyle="1" w:styleId="Heading9Char">
    <w:name w:val="Heading 9 Char"/>
    <w:link w:val="Heading9"/>
    <w:rsid w:val="00AD62F9"/>
    <w:rPr>
      <w:rFonts w:ascii="Arial" w:hAnsi="Arial"/>
      <w:sz w:val="36"/>
      <w:lang w:val="en-GB" w:eastAsia="en-US"/>
    </w:rPr>
  </w:style>
  <w:style w:type="character" w:customStyle="1" w:styleId="DocumentMapChar">
    <w:name w:val="Document Map Char"/>
    <w:link w:val="DocumentMap"/>
    <w:rsid w:val="00AD62F9"/>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AD62F9"/>
    <w:rPr>
      <w:color w:val="808080"/>
      <w:shd w:val="clear" w:color="auto" w:fill="E6E6E6"/>
    </w:rPr>
  </w:style>
  <w:style w:type="paragraph" w:customStyle="1" w:styleId="B1">
    <w:name w:val="B1+"/>
    <w:basedOn w:val="B10"/>
    <w:rsid w:val="00AD62F9"/>
    <w:pPr>
      <w:numPr>
        <w:numId w:val="1"/>
      </w:numPr>
      <w:overflowPunct w:val="0"/>
      <w:autoSpaceDE w:val="0"/>
      <w:autoSpaceDN w:val="0"/>
      <w:adjustRightInd w:val="0"/>
      <w:textAlignment w:val="baseline"/>
    </w:pPr>
  </w:style>
  <w:style w:type="character" w:styleId="SubtleReference">
    <w:name w:val="Subtle Reference"/>
    <w:uiPriority w:val="31"/>
    <w:qFormat/>
    <w:rsid w:val="00AD62F9"/>
    <w:rPr>
      <w:smallCaps/>
      <w:color w:val="5A5A5A"/>
    </w:rPr>
  </w:style>
  <w:style w:type="paragraph" w:customStyle="1" w:styleId="B2">
    <w:name w:val="B2+"/>
    <w:basedOn w:val="B20"/>
    <w:rsid w:val="00AD62F9"/>
    <w:pPr>
      <w:numPr>
        <w:numId w:val="2"/>
      </w:numPr>
      <w:overflowPunct w:val="0"/>
      <w:autoSpaceDE w:val="0"/>
      <w:autoSpaceDN w:val="0"/>
      <w:adjustRightInd w:val="0"/>
      <w:textAlignment w:val="baseline"/>
    </w:pPr>
  </w:style>
  <w:style w:type="paragraph" w:customStyle="1" w:styleId="B3">
    <w:name w:val="B3+"/>
    <w:basedOn w:val="B30"/>
    <w:rsid w:val="00AD62F9"/>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AD62F9"/>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AD62F9"/>
    <w:pPr>
      <w:numPr>
        <w:numId w:val="5"/>
      </w:numPr>
      <w:overflowPunct w:val="0"/>
      <w:autoSpaceDE w:val="0"/>
      <w:autoSpaceDN w:val="0"/>
      <w:adjustRightInd w:val="0"/>
      <w:textAlignment w:val="baseline"/>
    </w:pPr>
  </w:style>
  <w:style w:type="paragraph" w:customStyle="1" w:styleId="FL">
    <w:name w:val="FL"/>
    <w:basedOn w:val="Normal"/>
    <w:rsid w:val="00AD62F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D62F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D62F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AD62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AD62F9"/>
  </w:style>
  <w:style w:type="numbering" w:customStyle="1" w:styleId="NoList2">
    <w:name w:val="No List2"/>
    <w:next w:val="NoList"/>
    <w:uiPriority w:val="99"/>
    <w:semiHidden/>
    <w:unhideWhenUsed/>
    <w:rsid w:val="00AD62F9"/>
  </w:style>
  <w:style w:type="numbering" w:customStyle="1" w:styleId="NoList3">
    <w:name w:val="No List3"/>
    <w:next w:val="NoList"/>
    <w:uiPriority w:val="99"/>
    <w:semiHidden/>
    <w:unhideWhenUsed/>
    <w:rsid w:val="00AD62F9"/>
  </w:style>
  <w:style w:type="numbering" w:customStyle="1" w:styleId="NoList4">
    <w:name w:val="No List4"/>
    <w:next w:val="NoList"/>
    <w:uiPriority w:val="99"/>
    <w:semiHidden/>
    <w:unhideWhenUsed/>
    <w:rsid w:val="00AD62F9"/>
  </w:style>
  <w:style w:type="table" w:customStyle="1" w:styleId="TableGrid11">
    <w:name w:val="Table Grid11"/>
    <w:basedOn w:val="TableNormal"/>
    <w:next w:val="TableGrid"/>
    <w:uiPriority w:val="39"/>
    <w:rsid w:val="00AD62F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D62F9"/>
  </w:style>
  <w:style w:type="table" w:customStyle="1" w:styleId="TableGrid2">
    <w:name w:val="Table Grid2"/>
    <w:basedOn w:val="TableNormal"/>
    <w:next w:val="TableGrid"/>
    <w:rsid w:val="00AD62F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D62F9"/>
  </w:style>
  <w:style w:type="numbering" w:customStyle="1" w:styleId="NoList21">
    <w:name w:val="No List21"/>
    <w:next w:val="NoList"/>
    <w:uiPriority w:val="99"/>
    <w:semiHidden/>
    <w:unhideWhenUsed/>
    <w:rsid w:val="00AD62F9"/>
  </w:style>
  <w:style w:type="numbering" w:customStyle="1" w:styleId="NoList31">
    <w:name w:val="No List31"/>
    <w:next w:val="NoList"/>
    <w:uiPriority w:val="99"/>
    <w:semiHidden/>
    <w:unhideWhenUsed/>
    <w:rsid w:val="00AD62F9"/>
  </w:style>
  <w:style w:type="numbering" w:customStyle="1" w:styleId="NoList41">
    <w:name w:val="No List41"/>
    <w:next w:val="NoList"/>
    <w:uiPriority w:val="99"/>
    <w:semiHidden/>
    <w:unhideWhenUsed/>
    <w:rsid w:val="00AD62F9"/>
  </w:style>
  <w:style w:type="numbering" w:customStyle="1" w:styleId="NoList6">
    <w:name w:val="No List6"/>
    <w:next w:val="NoList"/>
    <w:uiPriority w:val="99"/>
    <w:semiHidden/>
    <w:unhideWhenUsed/>
    <w:rsid w:val="00AD62F9"/>
  </w:style>
  <w:style w:type="table" w:customStyle="1" w:styleId="TableGrid3">
    <w:name w:val="Table Grid3"/>
    <w:basedOn w:val="TableNormal"/>
    <w:next w:val="TableGrid"/>
    <w:uiPriority w:val="39"/>
    <w:rsid w:val="00AD62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D62F9"/>
  </w:style>
  <w:style w:type="table" w:customStyle="1" w:styleId="TableGrid4">
    <w:name w:val="Table Grid4"/>
    <w:basedOn w:val="TableNormal"/>
    <w:next w:val="TableGrid"/>
    <w:uiPriority w:val="39"/>
    <w:rsid w:val="00AD62F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AD62F9"/>
    <w:rPr>
      <w:rFonts w:ascii="Times New Roman" w:hAnsi="Times New Roman"/>
      <w:lang w:val="en-GB" w:eastAsia="en-US"/>
    </w:rPr>
  </w:style>
  <w:style w:type="character" w:customStyle="1" w:styleId="GuidanceChar">
    <w:name w:val="Guidance Char"/>
    <w:link w:val="Guidance"/>
    <w:rsid w:val="00AD62F9"/>
    <w:rPr>
      <w:rFonts w:ascii="Times New Roman" w:eastAsia="SimSun" w:hAnsi="Times New Roman"/>
      <w:i/>
      <w:color w:val="0000FF"/>
      <w:lang w:val="en-GB" w:eastAsia="en-US"/>
    </w:rPr>
  </w:style>
  <w:style w:type="paragraph" w:customStyle="1" w:styleId="Default">
    <w:name w:val="Default"/>
    <w:rsid w:val="00AD62F9"/>
    <w:pPr>
      <w:autoSpaceDE w:val="0"/>
      <w:autoSpaceDN w:val="0"/>
      <w:adjustRightInd w:val="0"/>
    </w:pPr>
    <w:rPr>
      <w:rFonts w:ascii="Arial" w:eastAsiaTheme="minorEastAsia"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06D2A-58EC-43A0-80EB-48346852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52</Pages>
  <Words>10441</Words>
  <Characters>59520</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43</cp:revision>
  <cp:lastPrinted>1899-12-31T23:00:00Z</cp:lastPrinted>
  <dcterms:created xsi:type="dcterms:W3CDTF">2018-11-05T09:14:00Z</dcterms:created>
  <dcterms:modified xsi:type="dcterms:W3CDTF">2019-08-16T12:57:00Z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